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41B458" w14:textId="454A5F0C" w:rsidR="00D45E90" w:rsidRPr="00D45E90" w:rsidRDefault="00D45E90" w:rsidP="00D45E90">
      <w:pPr>
        <w:pStyle w:val="af4"/>
        <w:rPr>
          <w:rFonts w:ascii="Arial" w:eastAsia="宋体" w:hAnsi="Arial" w:cs="Arial"/>
          <w:bCs/>
          <w:color w:val="000000"/>
          <w:sz w:val="24"/>
          <w:szCs w:val="24"/>
          <w:lang w:val="en-US" w:eastAsia="en-US"/>
        </w:rPr>
      </w:pPr>
      <w:bookmarkStart w:id="0" w:name="_Hlk70966980"/>
      <w:r w:rsidRPr="00D45E90">
        <w:rPr>
          <w:rFonts w:ascii="Arial" w:eastAsia="宋体" w:hAnsi="Arial" w:cs="Arial"/>
          <w:bCs/>
          <w:color w:val="000000"/>
          <w:sz w:val="24"/>
          <w:szCs w:val="24"/>
          <w:lang w:val="en-US" w:eastAsia="en-US"/>
        </w:rPr>
        <w:t>3GPP TSG-RAN WG3 #11</w:t>
      </w:r>
      <w:r w:rsidRPr="00D45E90">
        <w:rPr>
          <w:rFonts w:ascii="Arial" w:eastAsia="宋体" w:hAnsi="Arial" w:cs="Arial" w:hint="eastAsia"/>
          <w:bCs/>
          <w:color w:val="000000"/>
          <w:sz w:val="24"/>
          <w:szCs w:val="24"/>
          <w:lang w:val="en-US" w:eastAsia="en-US"/>
        </w:rPr>
        <w:t>6</w:t>
      </w:r>
      <w:r w:rsidRPr="00D45E90">
        <w:rPr>
          <w:rFonts w:ascii="Arial" w:eastAsia="宋体" w:hAnsi="Arial" w:cs="Arial"/>
          <w:bCs/>
          <w:color w:val="000000"/>
          <w:sz w:val="24"/>
          <w:szCs w:val="24"/>
          <w:lang w:val="en-US" w:eastAsia="en-US"/>
        </w:rPr>
        <w:t>-e</w:t>
      </w:r>
      <w:r w:rsidRPr="00D45E90">
        <w:rPr>
          <w:rFonts w:ascii="Arial" w:eastAsia="宋体" w:hAnsi="Arial" w:cs="Arial"/>
          <w:bCs/>
          <w:color w:val="000000"/>
          <w:sz w:val="24"/>
          <w:szCs w:val="24"/>
          <w:lang w:val="en-US" w:eastAsia="en-US"/>
        </w:rPr>
        <w:tab/>
      </w:r>
      <w:r w:rsidRPr="00D45E90">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sidR="004F4605" w:rsidRPr="004F4605">
        <w:rPr>
          <w:rFonts w:ascii="Arial" w:eastAsia="宋体" w:hAnsi="Arial" w:cs="Arial"/>
          <w:bCs/>
          <w:color w:val="000000"/>
          <w:sz w:val="24"/>
          <w:szCs w:val="24"/>
          <w:lang w:val="en-US" w:eastAsia="en-US"/>
        </w:rPr>
        <w:t>R3-223948</w:t>
      </w:r>
    </w:p>
    <w:p w14:paraId="62B06C4F" w14:textId="77777777" w:rsidR="00D45E90" w:rsidRPr="00D45E90" w:rsidRDefault="00D45E90" w:rsidP="00D45E90">
      <w:pPr>
        <w:overflowPunct w:val="0"/>
        <w:autoSpaceDE w:val="0"/>
        <w:jc w:val="both"/>
        <w:textAlignment w:val="baseline"/>
        <w:rPr>
          <w:rFonts w:ascii="Arial" w:hAnsi="Arial" w:cs="Arial"/>
          <w:bCs/>
          <w:color w:val="000000"/>
          <w:sz w:val="24"/>
          <w:szCs w:val="24"/>
          <w:lang w:val="en-US"/>
        </w:rPr>
      </w:pPr>
      <w:r w:rsidRPr="00D45E90">
        <w:rPr>
          <w:rFonts w:ascii="Arial" w:hAnsi="Arial" w:cs="Arial" w:hint="eastAsia"/>
          <w:bCs/>
          <w:color w:val="000000"/>
          <w:sz w:val="24"/>
          <w:szCs w:val="24"/>
          <w:lang w:val="en-US"/>
        </w:rPr>
        <w:t>9</w:t>
      </w:r>
      <w:r w:rsidRPr="00D45E90">
        <w:rPr>
          <w:rFonts w:ascii="Arial" w:hAnsi="Arial" w:cs="Arial"/>
          <w:bCs/>
          <w:color w:val="000000"/>
          <w:sz w:val="24"/>
          <w:szCs w:val="24"/>
          <w:lang w:val="en-US"/>
        </w:rPr>
        <w:t>th – 19th May 2022</w:t>
      </w:r>
    </w:p>
    <w:p w14:paraId="2537F276" w14:textId="77777777" w:rsidR="00D45E90" w:rsidRPr="00D45E90" w:rsidRDefault="00D45E90" w:rsidP="00D45E90">
      <w:pPr>
        <w:overflowPunct w:val="0"/>
        <w:autoSpaceDE w:val="0"/>
        <w:jc w:val="both"/>
        <w:textAlignment w:val="baseline"/>
        <w:rPr>
          <w:rFonts w:ascii="Arial" w:hAnsi="Arial" w:cs="Arial"/>
          <w:bCs/>
          <w:color w:val="000000"/>
          <w:sz w:val="24"/>
          <w:szCs w:val="24"/>
          <w:lang w:val="en-US"/>
        </w:rPr>
      </w:pPr>
      <w:r w:rsidRPr="00D45E90">
        <w:rPr>
          <w:rFonts w:ascii="Arial" w:hAnsi="Arial" w:cs="Arial"/>
          <w:bCs/>
          <w:color w:val="000000"/>
          <w:sz w:val="24"/>
          <w:szCs w:val="24"/>
          <w:lang w:val="en-US"/>
        </w:rPr>
        <w:t>Online</w:t>
      </w:r>
    </w:p>
    <w:p w14:paraId="4C93C08C" w14:textId="77777777" w:rsidR="0090119A" w:rsidRDefault="0090119A" w:rsidP="0090119A">
      <w:pPr>
        <w:jc w:val="both"/>
        <w:rPr>
          <w:rFonts w:ascii="Arial" w:eastAsia="Batang" w:hAnsi="Arial" w:cs="Arial"/>
          <w:color w:val="000000"/>
          <w:sz w:val="24"/>
          <w:szCs w:val="24"/>
          <w:lang w:val="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0119A" w14:paraId="6F0D86C9" w14:textId="77777777" w:rsidTr="00F54E22">
        <w:tc>
          <w:tcPr>
            <w:tcW w:w="9641" w:type="dxa"/>
            <w:gridSpan w:val="9"/>
            <w:tcBorders>
              <w:top w:val="single" w:sz="4" w:space="0" w:color="auto"/>
              <w:left w:val="single" w:sz="4" w:space="0" w:color="auto"/>
              <w:right w:val="single" w:sz="4" w:space="0" w:color="auto"/>
            </w:tcBorders>
          </w:tcPr>
          <w:p w14:paraId="5B4E89E9" w14:textId="77777777" w:rsidR="0090119A" w:rsidRDefault="0090119A" w:rsidP="00F54E22">
            <w:pPr>
              <w:pStyle w:val="CRCoverPage"/>
              <w:spacing w:after="0"/>
              <w:jc w:val="right"/>
              <w:rPr>
                <w:i/>
              </w:rPr>
            </w:pPr>
            <w:r>
              <w:rPr>
                <w:i/>
                <w:sz w:val="14"/>
              </w:rPr>
              <w:t>CR-Form-v12.1</w:t>
            </w:r>
          </w:p>
        </w:tc>
      </w:tr>
      <w:tr w:rsidR="0090119A" w14:paraId="03932753" w14:textId="77777777" w:rsidTr="00F54E22">
        <w:tc>
          <w:tcPr>
            <w:tcW w:w="9641" w:type="dxa"/>
            <w:gridSpan w:val="9"/>
            <w:tcBorders>
              <w:left w:val="single" w:sz="4" w:space="0" w:color="auto"/>
              <w:right w:val="single" w:sz="4" w:space="0" w:color="auto"/>
            </w:tcBorders>
          </w:tcPr>
          <w:p w14:paraId="74F8B05F" w14:textId="77777777" w:rsidR="0090119A" w:rsidRDefault="0090119A" w:rsidP="00F54E22">
            <w:pPr>
              <w:pStyle w:val="CRCoverPage"/>
              <w:spacing w:after="0"/>
              <w:jc w:val="center"/>
            </w:pPr>
            <w:r>
              <w:rPr>
                <w:b/>
                <w:sz w:val="32"/>
              </w:rPr>
              <w:t>CHANGE REQUEST</w:t>
            </w:r>
          </w:p>
        </w:tc>
      </w:tr>
      <w:tr w:rsidR="0090119A" w14:paraId="3823DB4D" w14:textId="77777777" w:rsidTr="00F54E22">
        <w:tc>
          <w:tcPr>
            <w:tcW w:w="9641" w:type="dxa"/>
            <w:gridSpan w:val="9"/>
            <w:tcBorders>
              <w:left w:val="single" w:sz="4" w:space="0" w:color="auto"/>
              <w:right w:val="single" w:sz="4" w:space="0" w:color="auto"/>
            </w:tcBorders>
          </w:tcPr>
          <w:p w14:paraId="3F58438A" w14:textId="77777777" w:rsidR="0090119A" w:rsidRDefault="0090119A" w:rsidP="00F54E22">
            <w:pPr>
              <w:pStyle w:val="CRCoverPage"/>
              <w:spacing w:after="0"/>
              <w:rPr>
                <w:sz w:val="8"/>
                <w:szCs w:val="8"/>
              </w:rPr>
            </w:pPr>
          </w:p>
        </w:tc>
      </w:tr>
      <w:tr w:rsidR="0090119A" w14:paraId="24A64CF2" w14:textId="77777777" w:rsidTr="00F54E22">
        <w:tc>
          <w:tcPr>
            <w:tcW w:w="142" w:type="dxa"/>
            <w:tcBorders>
              <w:left w:val="single" w:sz="4" w:space="0" w:color="auto"/>
            </w:tcBorders>
          </w:tcPr>
          <w:p w14:paraId="52A0EE77" w14:textId="77777777" w:rsidR="0090119A" w:rsidRDefault="0090119A" w:rsidP="00F54E22">
            <w:pPr>
              <w:pStyle w:val="CRCoverPage"/>
              <w:spacing w:after="0"/>
              <w:jc w:val="right"/>
            </w:pPr>
          </w:p>
        </w:tc>
        <w:tc>
          <w:tcPr>
            <w:tcW w:w="1559" w:type="dxa"/>
            <w:shd w:val="pct30" w:color="FFFF00" w:fill="auto"/>
          </w:tcPr>
          <w:p w14:paraId="02E92EBD" w14:textId="6B20B71A" w:rsidR="0090119A" w:rsidRDefault="00817246" w:rsidP="00F54E22">
            <w:pPr>
              <w:pStyle w:val="CRCoverPage"/>
              <w:spacing w:after="0"/>
              <w:jc w:val="center"/>
              <w:rPr>
                <w:b/>
                <w:sz w:val="28"/>
                <w:lang w:val="en-US"/>
              </w:rPr>
            </w:pPr>
            <w:r>
              <w:rPr>
                <w:b/>
                <w:sz w:val="28"/>
                <w:lang w:val="en-US"/>
              </w:rPr>
              <w:t>3</w:t>
            </w:r>
            <w:r w:rsidR="00061280">
              <w:rPr>
                <w:b/>
                <w:sz w:val="28"/>
                <w:lang w:val="en-US"/>
              </w:rPr>
              <w:t>8</w:t>
            </w:r>
            <w:r w:rsidR="0078181C">
              <w:rPr>
                <w:b/>
                <w:sz w:val="28"/>
                <w:lang w:val="en-US"/>
              </w:rPr>
              <w:t>.473</w:t>
            </w:r>
          </w:p>
        </w:tc>
        <w:tc>
          <w:tcPr>
            <w:tcW w:w="709" w:type="dxa"/>
          </w:tcPr>
          <w:p w14:paraId="46B2C487" w14:textId="77777777" w:rsidR="0090119A" w:rsidRDefault="0090119A" w:rsidP="00F54E22">
            <w:pPr>
              <w:pStyle w:val="CRCoverPage"/>
              <w:spacing w:after="0"/>
              <w:jc w:val="center"/>
            </w:pPr>
            <w:r>
              <w:rPr>
                <w:b/>
                <w:sz w:val="28"/>
              </w:rPr>
              <w:t>CR</w:t>
            </w:r>
          </w:p>
        </w:tc>
        <w:tc>
          <w:tcPr>
            <w:tcW w:w="1276" w:type="dxa"/>
            <w:shd w:val="pct30" w:color="FFFF00" w:fill="auto"/>
          </w:tcPr>
          <w:p w14:paraId="532A4DE7" w14:textId="562CB178" w:rsidR="0090119A" w:rsidRDefault="00440854" w:rsidP="00F54E22">
            <w:pPr>
              <w:pStyle w:val="CRCoverPage"/>
              <w:spacing w:after="0"/>
              <w:jc w:val="center"/>
              <w:rPr>
                <w:lang w:val="en-US" w:eastAsia="zh-CN"/>
              </w:rPr>
            </w:pPr>
            <w:r w:rsidRPr="00440854">
              <w:rPr>
                <w:b/>
                <w:sz w:val="28"/>
              </w:rPr>
              <w:t>0868</w:t>
            </w:r>
          </w:p>
        </w:tc>
        <w:tc>
          <w:tcPr>
            <w:tcW w:w="709" w:type="dxa"/>
          </w:tcPr>
          <w:p w14:paraId="18FB861D" w14:textId="77777777" w:rsidR="0090119A" w:rsidRDefault="0090119A" w:rsidP="00F54E22">
            <w:pPr>
              <w:pStyle w:val="CRCoverPage"/>
              <w:tabs>
                <w:tab w:val="right" w:pos="625"/>
              </w:tabs>
              <w:spacing w:after="0"/>
              <w:jc w:val="center"/>
            </w:pPr>
            <w:r>
              <w:rPr>
                <w:b/>
                <w:bCs/>
                <w:sz w:val="28"/>
              </w:rPr>
              <w:t>rev</w:t>
            </w:r>
          </w:p>
        </w:tc>
        <w:tc>
          <w:tcPr>
            <w:tcW w:w="992" w:type="dxa"/>
            <w:shd w:val="pct30" w:color="FFFF00" w:fill="auto"/>
          </w:tcPr>
          <w:p w14:paraId="0454CF4B" w14:textId="4EE2808F" w:rsidR="0090119A" w:rsidRDefault="004F4605" w:rsidP="00F54E22">
            <w:pPr>
              <w:pStyle w:val="CRCoverPage"/>
              <w:spacing w:after="0"/>
              <w:jc w:val="center"/>
              <w:rPr>
                <w:b/>
                <w:lang w:eastAsia="zh-CN"/>
              </w:rPr>
            </w:pPr>
            <w:r>
              <w:rPr>
                <w:b/>
                <w:sz w:val="28"/>
                <w:lang w:val="en-US" w:eastAsia="zh-CN"/>
              </w:rPr>
              <w:t>1</w:t>
            </w:r>
          </w:p>
        </w:tc>
        <w:tc>
          <w:tcPr>
            <w:tcW w:w="2410" w:type="dxa"/>
          </w:tcPr>
          <w:p w14:paraId="44A13208" w14:textId="77777777" w:rsidR="0090119A" w:rsidRDefault="0090119A" w:rsidP="00F54E22">
            <w:pPr>
              <w:pStyle w:val="CRCoverPage"/>
              <w:tabs>
                <w:tab w:val="right" w:pos="1825"/>
              </w:tabs>
              <w:spacing w:after="0"/>
              <w:jc w:val="center"/>
            </w:pPr>
            <w:r>
              <w:rPr>
                <w:b/>
                <w:sz w:val="28"/>
                <w:szCs w:val="28"/>
              </w:rPr>
              <w:t>Current version:</w:t>
            </w:r>
          </w:p>
        </w:tc>
        <w:tc>
          <w:tcPr>
            <w:tcW w:w="1701" w:type="dxa"/>
            <w:shd w:val="pct30" w:color="FFFF00" w:fill="auto"/>
          </w:tcPr>
          <w:p w14:paraId="7709492D" w14:textId="100CAF3F" w:rsidR="0090119A" w:rsidRDefault="0090119A" w:rsidP="00F54E22">
            <w:pPr>
              <w:pStyle w:val="CRCoverPage"/>
              <w:spacing w:after="0"/>
              <w:jc w:val="center"/>
              <w:rPr>
                <w:sz w:val="28"/>
                <w:lang w:eastAsia="zh-CN"/>
              </w:rPr>
            </w:pPr>
            <w:r>
              <w:rPr>
                <w:rFonts w:hint="eastAsia"/>
                <w:b/>
                <w:sz w:val="28"/>
                <w:lang w:val="en-US" w:eastAsia="zh-CN"/>
              </w:rPr>
              <w:t>1</w:t>
            </w:r>
            <w:r w:rsidR="00817246">
              <w:rPr>
                <w:b/>
                <w:sz w:val="28"/>
                <w:lang w:val="en-US" w:eastAsia="zh-CN"/>
              </w:rPr>
              <w:t>7</w:t>
            </w:r>
            <w:r>
              <w:rPr>
                <w:b/>
                <w:sz w:val="28"/>
              </w:rPr>
              <w:t>.</w:t>
            </w:r>
            <w:r w:rsidR="00817246">
              <w:rPr>
                <w:b/>
                <w:sz w:val="28"/>
                <w:lang w:val="en-US" w:eastAsia="zh-CN"/>
              </w:rPr>
              <w:t>0</w:t>
            </w:r>
            <w:r>
              <w:rPr>
                <w:b/>
                <w:sz w:val="28"/>
              </w:rPr>
              <w:t>.0</w:t>
            </w:r>
          </w:p>
        </w:tc>
        <w:tc>
          <w:tcPr>
            <w:tcW w:w="143" w:type="dxa"/>
            <w:tcBorders>
              <w:right w:val="single" w:sz="4" w:space="0" w:color="auto"/>
            </w:tcBorders>
          </w:tcPr>
          <w:p w14:paraId="3A492F3F" w14:textId="77777777" w:rsidR="0090119A" w:rsidRDefault="0090119A" w:rsidP="00F54E22">
            <w:pPr>
              <w:pStyle w:val="CRCoverPage"/>
              <w:spacing w:after="0"/>
            </w:pPr>
          </w:p>
        </w:tc>
      </w:tr>
      <w:tr w:rsidR="0090119A" w14:paraId="01CFCE69" w14:textId="77777777" w:rsidTr="00F54E22">
        <w:tc>
          <w:tcPr>
            <w:tcW w:w="9641" w:type="dxa"/>
            <w:gridSpan w:val="9"/>
            <w:tcBorders>
              <w:left w:val="single" w:sz="4" w:space="0" w:color="auto"/>
              <w:right w:val="single" w:sz="4" w:space="0" w:color="auto"/>
            </w:tcBorders>
          </w:tcPr>
          <w:p w14:paraId="1AE29737" w14:textId="77777777" w:rsidR="0090119A" w:rsidRDefault="0090119A" w:rsidP="00F54E22">
            <w:pPr>
              <w:pStyle w:val="CRCoverPage"/>
              <w:spacing w:after="0"/>
            </w:pPr>
          </w:p>
        </w:tc>
      </w:tr>
      <w:tr w:rsidR="0090119A" w14:paraId="336036E6" w14:textId="77777777" w:rsidTr="00F54E22">
        <w:tc>
          <w:tcPr>
            <w:tcW w:w="9641" w:type="dxa"/>
            <w:gridSpan w:val="9"/>
            <w:tcBorders>
              <w:top w:val="single" w:sz="4" w:space="0" w:color="auto"/>
            </w:tcBorders>
          </w:tcPr>
          <w:p w14:paraId="1C2E32D1" w14:textId="77777777" w:rsidR="0090119A" w:rsidRDefault="0090119A" w:rsidP="00F54E22">
            <w:pPr>
              <w:pStyle w:val="CRCoverPage"/>
              <w:spacing w:after="0"/>
              <w:jc w:val="center"/>
              <w:rPr>
                <w:rFonts w:cs="Arial"/>
                <w:i/>
              </w:rPr>
            </w:pPr>
            <w:r>
              <w:rPr>
                <w:rFonts w:cs="Arial"/>
                <w:i/>
              </w:rPr>
              <w:t xml:space="preserve">For </w:t>
            </w:r>
            <w:hyperlink r:id="rId11"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e"/>
                  <w:rFonts w:cs="Arial"/>
                  <w:i/>
                </w:rPr>
                <w:t>http://www.3gpp.org/Change-Requests</w:t>
              </w:r>
            </w:hyperlink>
            <w:r>
              <w:rPr>
                <w:rFonts w:cs="Arial"/>
                <w:i/>
              </w:rPr>
              <w:t>.</w:t>
            </w:r>
          </w:p>
        </w:tc>
      </w:tr>
      <w:tr w:rsidR="0090119A" w14:paraId="2725A51C" w14:textId="77777777" w:rsidTr="00F54E22">
        <w:tc>
          <w:tcPr>
            <w:tcW w:w="9641" w:type="dxa"/>
            <w:gridSpan w:val="9"/>
          </w:tcPr>
          <w:p w14:paraId="0D26DE2A" w14:textId="77777777" w:rsidR="0090119A" w:rsidRDefault="0090119A" w:rsidP="00F54E22">
            <w:pPr>
              <w:pStyle w:val="CRCoverPage"/>
              <w:spacing w:after="0"/>
              <w:rPr>
                <w:sz w:val="8"/>
                <w:szCs w:val="8"/>
              </w:rPr>
            </w:pPr>
          </w:p>
        </w:tc>
      </w:tr>
    </w:tbl>
    <w:p w14:paraId="6A3BF152" w14:textId="77777777" w:rsidR="0090119A" w:rsidRDefault="0090119A" w:rsidP="0090119A">
      <w:pPr>
        <w:rPr>
          <w:sz w:val="8"/>
          <w:szCs w:val="8"/>
        </w:rPr>
      </w:pPr>
    </w:p>
    <w:tbl>
      <w:tblPr>
        <w:tblW w:w="9922"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283"/>
        <w:gridCol w:w="1418"/>
        <w:gridCol w:w="283"/>
      </w:tblGrid>
      <w:tr w:rsidR="0090119A" w14:paraId="1043A073" w14:textId="77777777" w:rsidTr="00F54E22">
        <w:tc>
          <w:tcPr>
            <w:tcW w:w="2835" w:type="dxa"/>
          </w:tcPr>
          <w:p w14:paraId="18A5C1F0" w14:textId="77777777" w:rsidR="0090119A" w:rsidRDefault="0090119A" w:rsidP="00F54E22">
            <w:pPr>
              <w:pStyle w:val="CRCoverPage"/>
              <w:tabs>
                <w:tab w:val="right" w:pos="2751"/>
              </w:tabs>
              <w:spacing w:after="0"/>
              <w:rPr>
                <w:b/>
                <w:i/>
              </w:rPr>
            </w:pPr>
            <w:r>
              <w:rPr>
                <w:b/>
                <w:i/>
              </w:rPr>
              <w:t>Proposed change affects:</w:t>
            </w:r>
          </w:p>
        </w:tc>
        <w:tc>
          <w:tcPr>
            <w:tcW w:w="1418" w:type="dxa"/>
          </w:tcPr>
          <w:p w14:paraId="2A0DE44A" w14:textId="77777777" w:rsidR="0090119A" w:rsidRDefault="0090119A" w:rsidP="00F54E2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FBA506" w14:textId="77777777" w:rsidR="0090119A" w:rsidRDefault="0090119A" w:rsidP="00F54E22">
            <w:pPr>
              <w:pStyle w:val="CRCoverPage"/>
              <w:spacing w:after="0"/>
              <w:jc w:val="center"/>
              <w:rPr>
                <w:b/>
                <w:caps/>
              </w:rPr>
            </w:pPr>
          </w:p>
        </w:tc>
        <w:tc>
          <w:tcPr>
            <w:tcW w:w="709" w:type="dxa"/>
            <w:tcBorders>
              <w:left w:val="single" w:sz="4" w:space="0" w:color="auto"/>
            </w:tcBorders>
          </w:tcPr>
          <w:p w14:paraId="5DF6D595" w14:textId="77777777" w:rsidR="0090119A" w:rsidRDefault="0090119A" w:rsidP="00F54E2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6C9F73" w14:textId="77777777" w:rsidR="0090119A" w:rsidRDefault="0090119A" w:rsidP="00F54E22">
            <w:pPr>
              <w:pStyle w:val="CRCoverPage"/>
              <w:spacing w:after="0"/>
              <w:jc w:val="center"/>
              <w:rPr>
                <w:b/>
                <w:caps/>
              </w:rPr>
            </w:pPr>
          </w:p>
        </w:tc>
        <w:tc>
          <w:tcPr>
            <w:tcW w:w="2126" w:type="dxa"/>
          </w:tcPr>
          <w:p w14:paraId="1F2DF551" w14:textId="77777777" w:rsidR="0090119A" w:rsidRDefault="0090119A" w:rsidP="00F54E22">
            <w:pPr>
              <w:pStyle w:val="CRCoverPage"/>
              <w:spacing w:after="0"/>
              <w:jc w:val="right"/>
              <w:rPr>
                <w:u w:val="single"/>
              </w:rPr>
            </w:pPr>
            <w:r>
              <w:t>Radio Access Network</w:t>
            </w:r>
          </w:p>
        </w:tc>
        <w:tc>
          <w:tcPr>
            <w:tcW w:w="283" w:type="dxa"/>
            <w:shd w:val="pct25" w:color="FFFF00" w:fill="auto"/>
          </w:tcPr>
          <w:p w14:paraId="4128E58A" w14:textId="77777777" w:rsidR="0090119A" w:rsidRDefault="0090119A" w:rsidP="00F54E22">
            <w:pPr>
              <w:pStyle w:val="CRCoverPage"/>
              <w:spacing w:after="0"/>
              <w:jc w:val="center"/>
              <w:rPr>
                <w:b/>
                <w:caps/>
                <w:lang w:val="en-US" w:eastAsia="zh-CN"/>
              </w:rPr>
            </w:pP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AB30D" w14:textId="77777777" w:rsidR="0090119A" w:rsidRDefault="0090119A" w:rsidP="00F54E22">
            <w:pPr>
              <w:pStyle w:val="CRCoverPage"/>
              <w:spacing w:after="0"/>
              <w:jc w:val="center"/>
              <w:rPr>
                <w:b/>
                <w:caps/>
              </w:rPr>
            </w:pPr>
            <w:r>
              <w:rPr>
                <w:b/>
                <w:caps/>
                <w:lang w:val="en-US" w:eastAsia="zh-CN"/>
              </w:rPr>
              <w:t>x</w:t>
            </w:r>
          </w:p>
        </w:tc>
        <w:tc>
          <w:tcPr>
            <w:tcW w:w="1418" w:type="dxa"/>
            <w:tcBorders>
              <w:left w:val="nil"/>
            </w:tcBorders>
          </w:tcPr>
          <w:p w14:paraId="24B3E459" w14:textId="77777777" w:rsidR="0090119A" w:rsidRDefault="0090119A" w:rsidP="00F54E2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4BF004" w14:textId="77777777" w:rsidR="0090119A" w:rsidRDefault="0090119A" w:rsidP="00F54E22">
            <w:pPr>
              <w:pStyle w:val="CRCoverPage"/>
              <w:spacing w:after="0"/>
              <w:jc w:val="center"/>
              <w:rPr>
                <w:b/>
                <w:bCs/>
                <w:caps/>
              </w:rPr>
            </w:pPr>
          </w:p>
        </w:tc>
      </w:tr>
    </w:tbl>
    <w:p w14:paraId="0D6F0AD6" w14:textId="77777777" w:rsidR="0090119A" w:rsidRDefault="0090119A" w:rsidP="0090119A">
      <w:pPr>
        <w:rPr>
          <w:sz w:val="8"/>
          <w:szCs w:val="8"/>
        </w:rPr>
      </w:pPr>
    </w:p>
    <w:tbl>
      <w:tblPr>
        <w:tblW w:w="9640" w:type="dxa"/>
        <w:tblInd w:w="5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0119A" w14:paraId="1C8F1C5D" w14:textId="77777777" w:rsidTr="00F54E22">
        <w:tc>
          <w:tcPr>
            <w:tcW w:w="9640" w:type="dxa"/>
            <w:gridSpan w:val="11"/>
          </w:tcPr>
          <w:p w14:paraId="77FF69EA" w14:textId="77777777" w:rsidR="0090119A" w:rsidRDefault="0090119A" w:rsidP="00F54E22">
            <w:pPr>
              <w:pStyle w:val="CRCoverPage"/>
              <w:spacing w:after="0"/>
              <w:rPr>
                <w:sz w:val="8"/>
                <w:szCs w:val="8"/>
              </w:rPr>
            </w:pPr>
          </w:p>
        </w:tc>
      </w:tr>
      <w:tr w:rsidR="0090119A" w14:paraId="688A387B" w14:textId="77777777" w:rsidTr="00F54E22">
        <w:tc>
          <w:tcPr>
            <w:tcW w:w="1843" w:type="dxa"/>
            <w:tcBorders>
              <w:top w:val="single" w:sz="4" w:space="0" w:color="auto"/>
              <w:left w:val="single" w:sz="4" w:space="0" w:color="auto"/>
            </w:tcBorders>
          </w:tcPr>
          <w:p w14:paraId="393FD40F" w14:textId="77777777" w:rsidR="0090119A" w:rsidRDefault="0090119A" w:rsidP="00F54E2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B706BC" w14:textId="442649FF" w:rsidR="0090119A" w:rsidRDefault="00876F2B" w:rsidP="00F54E22">
            <w:pPr>
              <w:pStyle w:val="CRCoverPage"/>
              <w:spacing w:after="0"/>
              <w:ind w:left="100"/>
              <w:rPr>
                <w:lang w:val="en-US" w:eastAsia="zh-CN"/>
              </w:rPr>
            </w:pPr>
            <w:r>
              <w:rPr>
                <w:lang w:val="en-US" w:eastAsia="zh-CN"/>
              </w:rPr>
              <w:t>Corr</w:t>
            </w:r>
            <w:r w:rsidR="0076642D">
              <w:rPr>
                <w:lang w:val="en-US" w:eastAsia="zh-CN"/>
              </w:rPr>
              <w:t>e</w:t>
            </w:r>
            <w:r>
              <w:rPr>
                <w:lang w:val="en-US" w:eastAsia="zh-CN"/>
              </w:rPr>
              <w:t xml:space="preserve">ction on </w:t>
            </w:r>
            <w:r w:rsidR="0078181C">
              <w:rPr>
                <w:lang w:val="en-US" w:eastAsia="zh-CN"/>
              </w:rPr>
              <w:t>CG</w:t>
            </w:r>
            <w:r w:rsidR="005F1028">
              <w:rPr>
                <w:lang w:val="en-US" w:eastAsia="zh-CN"/>
              </w:rPr>
              <w:t xml:space="preserve"> based </w:t>
            </w:r>
            <w:r>
              <w:rPr>
                <w:lang w:val="en-US" w:eastAsia="zh-CN"/>
              </w:rPr>
              <w:t>SDT</w:t>
            </w:r>
          </w:p>
        </w:tc>
      </w:tr>
      <w:tr w:rsidR="0090119A" w14:paraId="35BEC40C" w14:textId="77777777" w:rsidTr="00F54E22">
        <w:trPr>
          <w:trHeight w:val="90"/>
        </w:trPr>
        <w:tc>
          <w:tcPr>
            <w:tcW w:w="1843" w:type="dxa"/>
            <w:tcBorders>
              <w:left w:val="single" w:sz="4" w:space="0" w:color="auto"/>
            </w:tcBorders>
          </w:tcPr>
          <w:p w14:paraId="19A5ACE3" w14:textId="77777777" w:rsidR="0090119A" w:rsidRDefault="0090119A" w:rsidP="00F54E22">
            <w:pPr>
              <w:pStyle w:val="CRCoverPage"/>
              <w:spacing w:after="0"/>
              <w:rPr>
                <w:b/>
                <w:i/>
                <w:sz w:val="8"/>
                <w:szCs w:val="8"/>
              </w:rPr>
            </w:pPr>
          </w:p>
        </w:tc>
        <w:tc>
          <w:tcPr>
            <w:tcW w:w="7797" w:type="dxa"/>
            <w:gridSpan w:val="10"/>
            <w:tcBorders>
              <w:right w:val="single" w:sz="4" w:space="0" w:color="auto"/>
            </w:tcBorders>
          </w:tcPr>
          <w:p w14:paraId="03E65104" w14:textId="77777777" w:rsidR="0090119A" w:rsidRDefault="0090119A" w:rsidP="00F54E22">
            <w:pPr>
              <w:pStyle w:val="CRCoverPage"/>
              <w:spacing w:after="0"/>
              <w:rPr>
                <w:sz w:val="8"/>
                <w:szCs w:val="8"/>
              </w:rPr>
            </w:pPr>
          </w:p>
        </w:tc>
      </w:tr>
      <w:tr w:rsidR="0090119A" w14:paraId="089118A0" w14:textId="77777777" w:rsidTr="00F54E22">
        <w:tc>
          <w:tcPr>
            <w:tcW w:w="1843" w:type="dxa"/>
            <w:tcBorders>
              <w:left w:val="single" w:sz="4" w:space="0" w:color="auto"/>
            </w:tcBorders>
          </w:tcPr>
          <w:p w14:paraId="7273BFAC" w14:textId="77777777" w:rsidR="0090119A" w:rsidRDefault="0090119A" w:rsidP="00F54E2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8D15FB" w14:textId="2ECC5ABB" w:rsidR="0090119A" w:rsidRPr="00A34FD9" w:rsidRDefault="0090119A" w:rsidP="00170D13">
            <w:pPr>
              <w:pStyle w:val="CRCoverPage"/>
              <w:spacing w:after="0"/>
              <w:ind w:left="100"/>
              <w:rPr>
                <w:lang w:eastAsia="zh-CN"/>
              </w:rPr>
            </w:pPr>
            <w:r>
              <w:t>ZTE</w:t>
            </w:r>
            <w:r w:rsidR="0076642D">
              <w:t xml:space="preserve">, </w:t>
            </w:r>
            <w:r w:rsidR="00170D13">
              <w:t xml:space="preserve">Ericsson, </w:t>
            </w:r>
            <w:r w:rsidR="00761156">
              <w:t>China Telecom</w:t>
            </w:r>
            <w:r w:rsidR="00761156">
              <w:rPr>
                <w:rFonts w:hint="eastAsia"/>
                <w:lang w:eastAsia="zh-CN"/>
              </w:rPr>
              <w:t>,</w:t>
            </w:r>
            <w:r w:rsidR="00761156">
              <w:rPr>
                <w:lang w:eastAsia="zh-CN"/>
              </w:rPr>
              <w:t xml:space="preserve"> </w:t>
            </w:r>
            <w:r w:rsidR="00761156">
              <w:t>CATT</w:t>
            </w:r>
            <w:r w:rsidR="00661688">
              <w:rPr>
                <w:rFonts w:hint="eastAsia"/>
                <w:lang w:eastAsia="zh-CN"/>
              </w:rPr>
              <w:t>,</w:t>
            </w:r>
            <w:r w:rsidR="00661688">
              <w:rPr>
                <w:lang w:eastAsia="zh-CN"/>
              </w:rPr>
              <w:t xml:space="preserve"> Huawei</w:t>
            </w:r>
            <w:r w:rsidR="00551B44">
              <w:rPr>
                <w:lang w:eastAsia="zh-CN"/>
              </w:rPr>
              <w:t>, Samsung</w:t>
            </w:r>
            <w:r w:rsidR="00225434">
              <w:rPr>
                <w:lang w:eastAsia="zh-CN"/>
              </w:rPr>
              <w:t>, Nokia, Nokia Shanghai Bell</w:t>
            </w:r>
          </w:p>
        </w:tc>
      </w:tr>
      <w:tr w:rsidR="0090119A" w14:paraId="0B1BE558" w14:textId="77777777" w:rsidTr="00F54E22">
        <w:tc>
          <w:tcPr>
            <w:tcW w:w="1843" w:type="dxa"/>
            <w:tcBorders>
              <w:left w:val="single" w:sz="4" w:space="0" w:color="auto"/>
            </w:tcBorders>
          </w:tcPr>
          <w:p w14:paraId="416A6ED1" w14:textId="77777777" w:rsidR="0090119A" w:rsidRDefault="0090119A" w:rsidP="00F54E2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B2A26B6" w14:textId="77777777" w:rsidR="0090119A" w:rsidRDefault="0090119A" w:rsidP="00F54E22">
            <w:pPr>
              <w:pStyle w:val="CRCoverPage"/>
              <w:spacing w:after="0"/>
              <w:ind w:left="100"/>
            </w:pPr>
            <w:r>
              <w:t>RAN3</w:t>
            </w:r>
          </w:p>
        </w:tc>
      </w:tr>
      <w:tr w:rsidR="0090119A" w14:paraId="01474212" w14:textId="77777777" w:rsidTr="00F54E22">
        <w:tc>
          <w:tcPr>
            <w:tcW w:w="1843" w:type="dxa"/>
            <w:tcBorders>
              <w:left w:val="single" w:sz="4" w:space="0" w:color="auto"/>
            </w:tcBorders>
          </w:tcPr>
          <w:p w14:paraId="483A108C" w14:textId="77777777" w:rsidR="0090119A" w:rsidRDefault="0090119A" w:rsidP="00F54E22">
            <w:pPr>
              <w:pStyle w:val="CRCoverPage"/>
              <w:spacing w:after="0"/>
              <w:rPr>
                <w:b/>
                <w:i/>
                <w:sz w:val="8"/>
                <w:szCs w:val="8"/>
              </w:rPr>
            </w:pPr>
          </w:p>
        </w:tc>
        <w:tc>
          <w:tcPr>
            <w:tcW w:w="7797" w:type="dxa"/>
            <w:gridSpan w:val="10"/>
            <w:tcBorders>
              <w:right w:val="single" w:sz="4" w:space="0" w:color="auto"/>
            </w:tcBorders>
          </w:tcPr>
          <w:p w14:paraId="7699B1CF" w14:textId="77777777" w:rsidR="0090119A" w:rsidRDefault="0090119A" w:rsidP="00F54E22">
            <w:pPr>
              <w:pStyle w:val="CRCoverPage"/>
              <w:spacing w:after="0"/>
              <w:rPr>
                <w:sz w:val="8"/>
                <w:szCs w:val="8"/>
              </w:rPr>
            </w:pPr>
          </w:p>
        </w:tc>
      </w:tr>
      <w:tr w:rsidR="0090119A" w14:paraId="553EEC99" w14:textId="77777777" w:rsidTr="00F54E22">
        <w:tc>
          <w:tcPr>
            <w:tcW w:w="1843" w:type="dxa"/>
            <w:tcBorders>
              <w:left w:val="single" w:sz="4" w:space="0" w:color="auto"/>
            </w:tcBorders>
          </w:tcPr>
          <w:p w14:paraId="25BE675C" w14:textId="77777777" w:rsidR="0090119A" w:rsidRDefault="0090119A" w:rsidP="00F54E22">
            <w:pPr>
              <w:pStyle w:val="CRCoverPage"/>
              <w:tabs>
                <w:tab w:val="right" w:pos="1759"/>
              </w:tabs>
              <w:spacing w:after="0"/>
              <w:rPr>
                <w:b/>
                <w:i/>
              </w:rPr>
            </w:pPr>
            <w:r>
              <w:rPr>
                <w:b/>
                <w:i/>
              </w:rPr>
              <w:t>Work item code:</w:t>
            </w:r>
          </w:p>
        </w:tc>
        <w:tc>
          <w:tcPr>
            <w:tcW w:w="3686" w:type="dxa"/>
            <w:gridSpan w:val="5"/>
            <w:shd w:val="pct30" w:color="FFFF00" w:fill="auto"/>
          </w:tcPr>
          <w:p w14:paraId="148FFE75" w14:textId="4A8B3215" w:rsidR="0090119A" w:rsidRDefault="00914184" w:rsidP="00F54E22">
            <w:pPr>
              <w:pStyle w:val="CRCoverPage"/>
              <w:spacing w:after="0"/>
              <w:ind w:left="100"/>
            </w:pPr>
            <w:proofErr w:type="spellStart"/>
            <w:r w:rsidRPr="00914184">
              <w:t>NR_SmallData_INACTIVE</w:t>
            </w:r>
            <w:proofErr w:type="spellEnd"/>
          </w:p>
        </w:tc>
        <w:tc>
          <w:tcPr>
            <w:tcW w:w="567" w:type="dxa"/>
            <w:tcBorders>
              <w:left w:val="nil"/>
            </w:tcBorders>
          </w:tcPr>
          <w:p w14:paraId="732178CC" w14:textId="77777777" w:rsidR="0090119A" w:rsidRDefault="0090119A" w:rsidP="00F54E22">
            <w:pPr>
              <w:pStyle w:val="CRCoverPage"/>
              <w:spacing w:after="0"/>
              <w:ind w:right="100"/>
            </w:pPr>
          </w:p>
        </w:tc>
        <w:tc>
          <w:tcPr>
            <w:tcW w:w="1417" w:type="dxa"/>
            <w:gridSpan w:val="3"/>
            <w:tcBorders>
              <w:left w:val="nil"/>
            </w:tcBorders>
          </w:tcPr>
          <w:p w14:paraId="66242BB2" w14:textId="77777777" w:rsidR="0090119A" w:rsidRDefault="0090119A" w:rsidP="00F54E22">
            <w:pPr>
              <w:pStyle w:val="CRCoverPage"/>
              <w:spacing w:after="0"/>
              <w:jc w:val="right"/>
            </w:pPr>
            <w:r>
              <w:rPr>
                <w:b/>
                <w:i/>
              </w:rPr>
              <w:t>Date:</w:t>
            </w:r>
          </w:p>
        </w:tc>
        <w:tc>
          <w:tcPr>
            <w:tcW w:w="2127" w:type="dxa"/>
            <w:tcBorders>
              <w:right w:val="single" w:sz="4" w:space="0" w:color="auto"/>
            </w:tcBorders>
            <w:shd w:val="pct30" w:color="FFFF00" w:fill="auto"/>
          </w:tcPr>
          <w:p w14:paraId="14AD3E62" w14:textId="47AC4C52" w:rsidR="0090119A" w:rsidRDefault="00817246" w:rsidP="00F54E22">
            <w:pPr>
              <w:pStyle w:val="CRCoverPage"/>
              <w:spacing w:after="0"/>
              <w:ind w:left="100"/>
              <w:rPr>
                <w:lang w:val="en-US"/>
              </w:rPr>
            </w:pPr>
            <w:r>
              <w:t>2022-04</w:t>
            </w:r>
            <w:r w:rsidR="0090119A">
              <w:t>-</w:t>
            </w:r>
            <w:r w:rsidR="00C61602">
              <w:t>20</w:t>
            </w:r>
          </w:p>
        </w:tc>
      </w:tr>
      <w:tr w:rsidR="0090119A" w14:paraId="3C8B5275" w14:textId="77777777" w:rsidTr="00F54E22">
        <w:tc>
          <w:tcPr>
            <w:tcW w:w="1843" w:type="dxa"/>
            <w:tcBorders>
              <w:left w:val="single" w:sz="4" w:space="0" w:color="auto"/>
            </w:tcBorders>
          </w:tcPr>
          <w:p w14:paraId="6A078FDB" w14:textId="77777777" w:rsidR="0090119A" w:rsidRDefault="0090119A" w:rsidP="00F54E22">
            <w:pPr>
              <w:pStyle w:val="CRCoverPage"/>
              <w:spacing w:after="0"/>
              <w:rPr>
                <w:b/>
                <w:i/>
                <w:sz w:val="8"/>
                <w:szCs w:val="8"/>
              </w:rPr>
            </w:pPr>
          </w:p>
        </w:tc>
        <w:tc>
          <w:tcPr>
            <w:tcW w:w="1986" w:type="dxa"/>
            <w:gridSpan w:val="4"/>
          </w:tcPr>
          <w:p w14:paraId="3F26C270" w14:textId="77777777" w:rsidR="0090119A" w:rsidRDefault="0090119A" w:rsidP="00F54E22">
            <w:pPr>
              <w:pStyle w:val="CRCoverPage"/>
              <w:spacing w:after="0"/>
              <w:rPr>
                <w:sz w:val="8"/>
                <w:szCs w:val="8"/>
              </w:rPr>
            </w:pPr>
          </w:p>
        </w:tc>
        <w:tc>
          <w:tcPr>
            <w:tcW w:w="2267" w:type="dxa"/>
            <w:gridSpan w:val="2"/>
          </w:tcPr>
          <w:p w14:paraId="4CFE2285" w14:textId="77777777" w:rsidR="0090119A" w:rsidRDefault="0090119A" w:rsidP="00F54E22">
            <w:pPr>
              <w:pStyle w:val="CRCoverPage"/>
              <w:spacing w:after="0"/>
              <w:rPr>
                <w:sz w:val="8"/>
                <w:szCs w:val="8"/>
              </w:rPr>
            </w:pPr>
          </w:p>
        </w:tc>
        <w:tc>
          <w:tcPr>
            <w:tcW w:w="1417" w:type="dxa"/>
            <w:gridSpan w:val="3"/>
          </w:tcPr>
          <w:p w14:paraId="4C7F2E5E" w14:textId="77777777" w:rsidR="0090119A" w:rsidRDefault="0090119A" w:rsidP="00F54E22">
            <w:pPr>
              <w:pStyle w:val="CRCoverPage"/>
              <w:spacing w:after="0"/>
              <w:rPr>
                <w:sz w:val="8"/>
                <w:szCs w:val="8"/>
              </w:rPr>
            </w:pPr>
          </w:p>
        </w:tc>
        <w:tc>
          <w:tcPr>
            <w:tcW w:w="2127" w:type="dxa"/>
            <w:tcBorders>
              <w:right w:val="single" w:sz="4" w:space="0" w:color="auto"/>
            </w:tcBorders>
          </w:tcPr>
          <w:p w14:paraId="4622B51F" w14:textId="77777777" w:rsidR="0090119A" w:rsidRDefault="0090119A" w:rsidP="00F54E22">
            <w:pPr>
              <w:pStyle w:val="CRCoverPage"/>
              <w:spacing w:after="0"/>
              <w:rPr>
                <w:sz w:val="8"/>
                <w:szCs w:val="8"/>
              </w:rPr>
            </w:pPr>
          </w:p>
        </w:tc>
      </w:tr>
      <w:tr w:rsidR="0090119A" w14:paraId="09DF50B5" w14:textId="77777777" w:rsidTr="00F54E22">
        <w:trPr>
          <w:cantSplit/>
        </w:trPr>
        <w:tc>
          <w:tcPr>
            <w:tcW w:w="1843" w:type="dxa"/>
            <w:tcBorders>
              <w:left w:val="single" w:sz="4" w:space="0" w:color="auto"/>
            </w:tcBorders>
          </w:tcPr>
          <w:p w14:paraId="47E7376F" w14:textId="77777777" w:rsidR="0090119A" w:rsidRDefault="0090119A" w:rsidP="00F54E22">
            <w:pPr>
              <w:pStyle w:val="CRCoverPage"/>
              <w:tabs>
                <w:tab w:val="right" w:pos="1759"/>
              </w:tabs>
              <w:spacing w:after="0"/>
              <w:rPr>
                <w:b/>
                <w:i/>
              </w:rPr>
            </w:pPr>
            <w:r>
              <w:rPr>
                <w:b/>
                <w:i/>
              </w:rPr>
              <w:t>Category:</w:t>
            </w:r>
          </w:p>
        </w:tc>
        <w:tc>
          <w:tcPr>
            <w:tcW w:w="851" w:type="dxa"/>
            <w:shd w:val="pct30" w:color="FFFF00" w:fill="auto"/>
          </w:tcPr>
          <w:p w14:paraId="0C466A81" w14:textId="46BF3C33" w:rsidR="0090119A" w:rsidRDefault="00817246" w:rsidP="00F54E22">
            <w:pPr>
              <w:pStyle w:val="CRCoverPage"/>
              <w:spacing w:after="0"/>
              <w:ind w:left="100" w:right="-609"/>
              <w:rPr>
                <w:b/>
              </w:rPr>
            </w:pPr>
            <w:r>
              <w:t>F</w:t>
            </w:r>
          </w:p>
        </w:tc>
        <w:tc>
          <w:tcPr>
            <w:tcW w:w="3402" w:type="dxa"/>
            <w:gridSpan w:val="5"/>
            <w:tcBorders>
              <w:left w:val="nil"/>
            </w:tcBorders>
          </w:tcPr>
          <w:p w14:paraId="04708DCA" w14:textId="77777777" w:rsidR="0090119A" w:rsidRDefault="0090119A" w:rsidP="00F54E22">
            <w:pPr>
              <w:pStyle w:val="CRCoverPage"/>
              <w:spacing w:after="0"/>
            </w:pPr>
          </w:p>
        </w:tc>
        <w:tc>
          <w:tcPr>
            <w:tcW w:w="1417" w:type="dxa"/>
            <w:gridSpan w:val="3"/>
            <w:tcBorders>
              <w:left w:val="nil"/>
            </w:tcBorders>
          </w:tcPr>
          <w:p w14:paraId="6CFC3753" w14:textId="77777777" w:rsidR="0090119A" w:rsidRDefault="0090119A" w:rsidP="00F54E22">
            <w:pPr>
              <w:pStyle w:val="CRCoverPage"/>
              <w:spacing w:after="0"/>
              <w:jc w:val="right"/>
              <w:rPr>
                <w:b/>
                <w:i/>
              </w:rPr>
            </w:pPr>
            <w:r>
              <w:rPr>
                <w:b/>
                <w:i/>
              </w:rPr>
              <w:t>Release:</w:t>
            </w:r>
          </w:p>
        </w:tc>
        <w:tc>
          <w:tcPr>
            <w:tcW w:w="2127" w:type="dxa"/>
            <w:tcBorders>
              <w:right w:val="single" w:sz="4" w:space="0" w:color="auto"/>
            </w:tcBorders>
            <w:shd w:val="pct30" w:color="FFFF00" w:fill="auto"/>
          </w:tcPr>
          <w:p w14:paraId="22E36D28" w14:textId="77777777" w:rsidR="0090119A" w:rsidRDefault="00F04E1E" w:rsidP="00F54E22">
            <w:pPr>
              <w:pStyle w:val="CRCoverPage"/>
              <w:spacing w:after="0"/>
              <w:ind w:left="100"/>
            </w:pPr>
            <w:fldSimple w:instr=" DOCPROPERTY  Release  \* MERGEFORMAT ">
              <w:r w:rsidR="0090119A">
                <w:t>Rel-1</w:t>
              </w:r>
            </w:fldSimple>
            <w:r w:rsidR="0090119A">
              <w:rPr>
                <w:lang w:val="en-US" w:eastAsia="zh-CN"/>
              </w:rPr>
              <w:t>7</w:t>
            </w:r>
          </w:p>
        </w:tc>
      </w:tr>
      <w:tr w:rsidR="0090119A" w14:paraId="77E1BABE" w14:textId="77777777" w:rsidTr="00F54E22">
        <w:tc>
          <w:tcPr>
            <w:tcW w:w="1843" w:type="dxa"/>
            <w:tcBorders>
              <w:left w:val="single" w:sz="4" w:space="0" w:color="auto"/>
              <w:bottom w:val="single" w:sz="4" w:space="0" w:color="auto"/>
            </w:tcBorders>
          </w:tcPr>
          <w:p w14:paraId="5727D392" w14:textId="77777777" w:rsidR="0090119A" w:rsidRDefault="0090119A" w:rsidP="00F54E22">
            <w:pPr>
              <w:pStyle w:val="CRCoverPage"/>
              <w:spacing w:after="0"/>
              <w:rPr>
                <w:b/>
                <w:i/>
              </w:rPr>
            </w:pPr>
          </w:p>
        </w:tc>
        <w:tc>
          <w:tcPr>
            <w:tcW w:w="4677" w:type="dxa"/>
            <w:gridSpan w:val="8"/>
            <w:tcBorders>
              <w:bottom w:val="single" w:sz="4" w:space="0" w:color="auto"/>
            </w:tcBorders>
          </w:tcPr>
          <w:p w14:paraId="2DEC5B23" w14:textId="77777777" w:rsidR="0090119A" w:rsidRDefault="0090119A" w:rsidP="00F54E2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F71120C" w14:textId="77777777" w:rsidR="0090119A" w:rsidRDefault="0090119A" w:rsidP="00F54E22">
            <w:pPr>
              <w:pStyle w:val="CRCoverPage"/>
            </w:pPr>
            <w:r>
              <w:rPr>
                <w:sz w:val="18"/>
              </w:rPr>
              <w:t>Detailed explanations of the above categories can</w:t>
            </w:r>
            <w:r>
              <w:rPr>
                <w:sz w:val="18"/>
              </w:rPr>
              <w:br/>
              <w:t xml:space="preserve">be found in 3GPP </w:t>
            </w:r>
            <w:hyperlink r:id="rId13"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0FCE4961" w14:textId="77777777" w:rsidR="0090119A" w:rsidRDefault="0090119A" w:rsidP="00F54E2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0119A" w14:paraId="180BB931" w14:textId="77777777" w:rsidTr="00F54E22">
        <w:tc>
          <w:tcPr>
            <w:tcW w:w="1843" w:type="dxa"/>
          </w:tcPr>
          <w:p w14:paraId="29C6072E" w14:textId="77777777" w:rsidR="0090119A" w:rsidRDefault="0090119A" w:rsidP="00F54E22">
            <w:pPr>
              <w:pStyle w:val="CRCoverPage"/>
              <w:spacing w:after="0"/>
              <w:rPr>
                <w:b/>
                <w:i/>
                <w:sz w:val="8"/>
                <w:szCs w:val="8"/>
              </w:rPr>
            </w:pPr>
          </w:p>
        </w:tc>
        <w:tc>
          <w:tcPr>
            <w:tcW w:w="7797" w:type="dxa"/>
            <w:gridSpan w:val="10"/>
          </w:tcPr>
          <w:p w14:paraId="2D0E48CD" w14:textId="77777777" w:rsidR="0090119A" w:rsidRDefault="0090119A" w:rsidP="00F54E22">
            <w:pPr>
              <w:pStyle w:val="CRCoverPage"/>
              <w:spacing w:after="0"/>
              <w:rPr>
                <w:sz w:val="8"/>
                <w:szCs w:val="8"/>
              </w:rPr>
            </w:pPr>
          </w:p>
        </w:tc>
      </w:tr>
      <w:tr w:rsidR="0090119A" w14:paraId="166DAC20" w14:textId="77777777" w:rsidTr="00F54E22">
        <w:tc>
          <w:tcPr>
            <w:tcW w:w="2694" w:type="dxa"/>
            <w:gridSpan w:val="2"/>
            <w:tcBorders>
              <w:top w:val="single" w:sz="4" w:space="0" w:color="auto"/>
              <w:left w:val="single" w:sz="4" w:space="0" w:color="auto"/>
            </w:tcBorders>
          </w:tcPr>
          <w:p w14:paraId="14CC42AD" w14:textId="77777777" w:rsidR="0090119A" w:rsidRDefault="0090119A" w:rsidP="00F54E2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DDEE959" w14:textId="5CA981B6" w:rsidR="00BD1929" w:rsidRDefault="004E5FA5" w:rsidP="00FD3AB0">
            <w:pPr>
              <w:pStyle w:val="CRCoverPage"/>
              <w:spacing w:after="0"/>
              <w:rPr>
                <w:lang w:eastAsia="zh-CN"/>
              </w:rPr>
            </w:pPr>
            <w:r>
              <w:rPr>
                <w:lang w:eastAsia="zh-CN"/>
              </w:rPr>
              <w:t xml:space="preserve">Based on the </w:t>
            </w:r>
            <w:r w:rsidR="006A4290">
              <w:rPr>
                <w:lang w:eastAsia="zh-CN"/>
              </w:rPr>
              <w:t xml:space="preserve">following </w:t>
            </w:r>
            <w:r>
              <w:rPr>
                <w:lang w:eastAsia="zh-CN"/>
              </w:rPr>
              <w:t>definition, t</w:t>
            </w:r>
            <w:r w:rsidRPr="004E5FA5">
              <w:rPr>
                <w:lang w:eastAsia="zh-CN"/>
              </w:rPr>
              <w:t>he gNB-CU UE F1AP ID shall also be included as well as gNB-DU UE F1AP ID t</w:t>
            </w:r>
            <w:r w:rsidR="00D66C77">
              <w:rPr>
                <w:lang w:eastAsia="zh-CN"/>
              </w:rPr>
              <w:t xml:space="preserve">o correctly retrieve the </w:t>
            </w:r>
            <w:r w:rsidR="00C94383">
              <w:rPr>
                <w:lang w:eastAsia="zh-CN"/>
              </w:rPr>
              <w:t xml:space="preserve">old </w:t>
            </w:r>
            <w:r w:rsidRPr="004E5FA5">
              <w:rPr>
                <w:lang w:eastAsia="zh-CN"/>
              </w:rPr>
              <w:t>UE context</w:t>
            </w:r>
            <w:r w:rsidR="00C94383">
              <w:rPr>
                <w:lang w:eastAsia="zh-CN"/>
              </w:rPr>
              <w:t xml:space="preserve"> stored in gNB-DU</w:t>
            </w:r>
            <w:r w:rsidRPr="004E5FA5">
              <w:rPr>
                <w:lang w:eastAsia="zh-CN"/>
              </w:rPr>
              <w:t>.</w:t>
            </w:r>
          </w:p>
          <w:p w14:paraId="7B26B153" w14:textId="42C8B634" w:rsidR="004E5FA5" w:rsidRPr="00BD1929" w:rsidRDefault="004E5FA5" w:rsidP="004E5FA5">
            <w:pPr>
              <w:rPr>
                <w:lang w:eastAsia="zh-CN"/>
              </w:rPr>
            </w:pPr>
            <w:r w:rsidRPr="00EA5FA7">
              <w:rPr>
                <w:b/>
                <w:bCs/>
              </w:rPr>
              <w:t>UE-associated logical F1-connection</w:t>
            </w:r>
            <w:r w:rsidRPr="00EA5FA7">
              <w:rPr>
                <w:b/>
              </w:rPr>
              <w:t xml:space="preserve">: </w:t>
            </w:r>
            <w:r w:rsidRPr="00EA5FA7">
              <w:rPr>
                <w:bCs/>
              </w:rPr>
              <w:t xml:space="preserve">The UE-associated logical F1-connection uses the identities </w:t>
            </w:r>
            <w:r w:rsidRPr="00EA5FA7">
              <w:rPr>
                <w:rFonts w:eastAsia="Batang"/>
                <w:bCs/>
                <w:i/>
              </w:rPr>
              <w:t>GNB-CU</w:t>
            </w:r>
            <w:r w:rsidRPr="00EA5FA7">
              <w:rPr>
                <w:bCs/>
                <w:i/>
              </w:rPr>
              <w:t xml:space="preserve"> UE F1AP ID</w:t>
            </w:r>
            <w:r w:rsidRPr="00EA5FA7">
              <w:rPr>
                <w:bCs/>
              </w:rPr>
              <w:t xml:space="preserve"> and </w:t>
            </w:r>
            <w:r w:rsidRPr="00EA5FA7">
              <w:rPr>
                <w:bCs/>
                <w:i/>
              </w:rPr>
              <w:t xml:space="preserve">GNB-DU UE F1AP ID </w:t>
            </w:r>
            <w:r w:rsidRPr="00EA5FA7">
              <w:rPr>
                <w:bCs/>
              </w:rPr>
              <w:t>according to the definition in TS 38.401 [4]. For a received UE associated F1AP message the</w:t>
            </w:r>
            <w:r w:rsidRPr="00EA5FA7">
              <w:rPr>
                <w:i/>
                <w:iCs/>
              </w:rPr>
              <w:t xml:space="preserve"> </w:t>
            </w:r>
            <w:r w:rsidRPr="00EA5FA7">
              <w:t xml:space="preserve">gNB-CU identifies </w:t>
            </w:r>
            <w:r w:rsidRPr="00EA5FA7">
              <w:rPr>
                <w:bCs/>
              </w:rPr>
              <w:t>the</w:t>
            </w:r>
            <w:r w:rsidRPr="00EA5FA7">
              <w:t xml:space="preserve"> associated UE based on the </w:t>
            </w:r>
            <w:r w:rsidRPr="00EA5FA7">
              <w:rPr>
                <w:rFonts w:eastAsia="Batang"/>
                <w:bCs/>
                <w:i/>
              </w:rPr>
              <w:t>GNB-CU</w:t>
            </w:r>
            <w:r w:rsidRPr="00EA5FA7">
              <w:rPr>
                <w:bCs/>
                <w:i/>
              </w:rPr>
              <w:t xml:space="preserve"> UE F1AP ID</w:t>
            </w:r>
            <w:r w:rsidRPr="00EA5FA7">
              <w:rPr>
                <w:i/>
                <w:iCs/>
              </w:rPr>
              <w:t xml:space="preserve"> </w:t>
            </w:r>
            <w:r w:rsidRPr="00EA5FA7">
              <w:t xml:space="preserve">IE and the gNB-DU identifies the associated UE based on the </w:t>
            </w:r>
            <w:r w:rsidRPr="00EA5FA7">
              <w:rPr>
                <w:bCs/>
                <w:i/>
              </w:rPr>
              <w:t xml:space="preserve">GNB-DU UE F1AP ID </w:t>
            </w:r>
            <w:r w:rsidRPr="00EA5FA7">
              <w:rPr>
                <w:bCs/>
              </w:rPr>
              <w:t>IE</w:t>
            </w:r>
            <w:r w:rsidRPr="00EA5FA7">
              <w:rPr>
                <w:i/>
                <w:iCs/>
              </w:rPr>
              <w:t xml:space="preserve">. </w:t>
            </w:r>
            <w:r w:rsidRPr="00EA5FA7">
              <w:rPr>
                <w:bCs/>
              </w:rPr>
              <w:t>The UE-associated logical F1-connection may exist before the F1 UE context is setup in gNB-DU.</w:t>
            </w:r>
          </w:p>
        </w:tc>
      </w:tr>
      <w:tr w:rsidR="0090119A" w14:paraId="4FF861A2" w14:textId="77777777" w:rsidTr="00F54E22">
        <w:tc>
          <w:tcPr>
            <w:tcW w:w="2694" w:type="dxa"/>
            <w:gridSpan w:val="2"/>
            <w:tcBorders>
              <w:left w:val="single" w:sz="4" w:space="0" w:color="auto"/>
            </w:tcBorders>
          </w:tcPr>
          <w:p w14:paraId="0870FB8E" w14:textId="7CA21876" w:rsidR="0090119A" w:rsidRDefault="0090119A" w:rsidP="00F54E22">
            <w:pPr>
              <w:pStyle w:val="CRCoverPage"/>
              <w:spacing w:after="0"/>
              <w:rPr>
                <w:b/>
                <w:i/>
                <w:sz w:val="8"/>
                <w:szCs w:val="8"/>
              </w:rPr>
            </w:pPr>
          </w:p>
        </w:tc>
        <w:tc>
          <w:tcPr>
            <w:tcW w:w="6946" w:type="dxa"/>
            <w:gridSpan w:val="9"/>
            <w:tcBorders>
              <w:right w:val="single" w:sz="4" w:space="0" w:color="auto"/>
            </w:tcBorders>
          </w:tcPr>
          <w:p w14:paraId="716F2557" w14:textId="77777777" w:rsidR="0090119A" w:rsidRDefault="0090119A" w:rsidP="00F54E22">
            <w:pPr>
              <w:pStyle w:val="CRCoverPage"/>
              <w:spacing w:after="0"/>
              <w:rPr>
                <w:sz w:val="8"/>
                <w:szCs w:val="8"/>
              </w:rPr>
            </w:pPr>
          </w:p>
        </w:tc>
      </w:tr>
      <w:tr w:rsidR="0090119A" w14:paraId="0CB37F68" w14:textId="77777777" w:rsidTr="00F54E22">
        <w:tc>
          <w:tcPr>
            <w:tcW w:w="2694" w:type="dxa"/>
            <w:gridSpan w:val="2"/>
            <w:tcBorders>
              <w:left w:val="single" w:sz="4" w:space="0" w:color="auto"/>
            </w:tcBorders>
          </w:tcPr>
          <w:p w14:paraId="06C65467" w14:textId="77777777" w:rsidR="0090119A" w:rsidRDefault="0090119A" w:rsidP="00F54E2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1A0B103" w14:textId="12152B68" w:rsidR="0090119A" w:rsidRPr="00FD3AB0" w:rsidRDefault="00F7010B" w:rsidP="00FD3AB0">
            <w:pPr>
              <w:pStyle w:val="CRCoverPage"/>
              <w:spacing w:after="0"/>
            </w:pPr>
            <w:r>
              <w:t xml:space="preserve">Add the </w:t>
            </w:r>
            <w:r w:rsidRPr="00F7010B">
              <w:rPr>
                <w:i/>
                <w:lang w:eastAsia="zh-CN"/>
              </w:rPr>
              <w:t>gNB-CU UE F1AP ID</w:t>
            </w:r>
            <w:r>
              <w:rPr>
                <w:lang w:eastAsia="zh-CN"/>
              </w:rPr>
              <w:t xml:space="preserve"> IE in the </w:t>
            </w:r>
            <w:r w:rsidRPr="00F7010B">
              <w:rPr>
                <w:i/>
                <w:lang w:eastAsia="zh-CN"/>
              </w:rPr>
              <w:t>old CG-SDT Session Info</w:t>
            </w:r>
            <w:r>
              <w:rPr>
                <w:lang w:eastAsia="zh-CN"/>
              </w:rPr>
              <w:t xml:space="preserve"> IE</w:t>
            </w:r>
          </w:p>
        </w:tc>
      </w:tr>
      <w:tr w:rsidR="0090119A" w14:paraId="5F4D81A7" w14:textId="77777777" w:rsidTr="00F54E22">
        <w:tc>
          <w:tcPr>
            <w:tcW w:w="2694" w:type="dxa"/>
            <w:gridSpan w:val="2"/>
            <w:tcBorders>
              <w:left w:val="single" w:sz="4" w:space="0" w:color="auto"/>
            </w:tcBorders>
          </w:tcPr>
          <w:p w14:paraId="5D2B7EEA" w14:textId="77777777" w:rsidR="0090119A" w:rsidRDefault="0090119A" w:rsidP="00F54E22">
            <w:pPr>
              <w:pStyle w:val="CRCoverPage"/>
              <w:spacing w:after="0"/>
              <w:rPr>
                <w:b/>
                <w:i/>
                <w:sz w:val="8"/>
                <w:szCs w:val="8"/>
              </w:rPr>
            </w:pPr>
          </w:p>
        </w:tc>
        <w:tc>
          <w:tcPr>
            <w:tcW w:w="6946" w:type="dxa"/>
            <w:gridSpan w:val="9"/>
            <w:tcBorders>
              <w:right w:val="single" w:sz="4" w:space="0" w:color="auto"/>
            </w:tcBorders>
          </w:tcPr>
          <w:p w14:paraId="68B0BCF2" w14:textId="77777777" w:rsidR="0090119A" w:rsidRDefault="0090119A" w:rsidP="00F54E22">
            <w:pPr>
              <w:pStyle w:val="CRCoverPage"/>
              <w:spacing w:after="0"/>
              <w:rPr>
                <w:rFonts w:cs="Arial"/>
                <w:sz w:val="8"/>
                <w:szCs w:val="8"/>
              </w:rPr>
            </w:pPr>
          </w:p>
        </w:tc>
      </w:tr>
      <w:tr w:rsidR="0090119A" w14:paraId="7F7A050C" w14:textId="77777777" w:rsidTr="00F54E22">
        <w:tc>
          <w:tcPr>
            <w:tcW w:w="2694" w:type="dxa"/>
            <w:gridSpan w:val="2"/>
            <w:tcBorders>
              <w:left w:val="single" w:sz="4" w:space="0" w:color="auto"/>
              <w:bottom w:val="single" w:sz="4" w:space="0" w:color="auto"/>
            </w:tcBorders>
          </w:tcPr>
          <w:p w14:paraId="3B73D988" w14:textId="77777777" w:rsidR="0090119A" w:rsidRDefault="0090119A" w:rsidP="00F54E2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66D0587" w14:textId="6812139E" w:rsidR="0090119A" w:rsidRDefault="00A05EEE" w:rsidP="00F54E22">
            <w:pPr>
              <w:pStyle w:val="CRCoverPage"/>
              <w:spacing w:after="0"/>
              <w:rPr>
                <w:rFonts w:cs="Arial"/>
                <w:lang w:eastAsia="zh-CN"/>
              </w:rPr>
            </w:pPr>
            <w:r>
              <w:rPr>
                <w:rFonts w:cs="Arial" w:hint="eastAsia"/>
                <w:lang w:eastAsia="zh-CN"/>
              </w:rPr>
              <w:t>I</w:t>
            </w:r>
            <w:r>
              <w:rPr>
                <w:rFonts w:cs="Arial"/>
                <w:lang w:eastAsia="zh-CN"/>
              </w:rPr>
              <w:t xml:space="preserve">n case more than one </w:t>
            </w:r>
            <w:r w:rsidRPr="00A05EEE">
              <w:rPr>
                <w:rFonts w:cs="Arial"/>
                <w:lang w:eastAsia="zh-CN"/>
              </w:rPr>
              <w:t>UE-associated logical F1-connection</w:t>
            </w:r>
            <w:r>
              <w:rPr>
                <w:rFonts w:cs="Arial"/>
                <w:lang w:eastAsia="zh-CN"/>
              </w:rPr>
              <w:t xml:space="preserve">, the gNB-CU cannot find </w:t>
            </w:r>
            <w:r w:rsidR="00FA08EE">
              <w:rPr>
                <w:rFonts w:cs="Arial"/>
                <w:lang w:eastAsia="zh-CN"/>
              </w:rPr>
              <w:t xml:space="preserve">the </w:t>
            </w:r>
            <w:proofErr w:type="spellStart"/>
            <w:r w:rsidR="00FA08EE">
              <w:rPr>
                <w:rFonts w:cs="Arial"/>
                <w:lang w:eastAsia="zh-CN"/>
              </w:rPr>
              <w:t>stord</w:t>
            </w:r>
            <w:proofErr w:type="spellEnd"/>
            <w:r w:rsidR="00FA08EE">
              <w:rPr>
                <w:rFonts w:cs="Arial"/>
                <w:lang w:eastAsia="zh-CN"/>
              </w:rPr>
              <w:t xml:space="preserve"> SDT configuration</w:t>
            </w:r>
          </w:p>
        </w:tc>
      </w:tr>
      <w:tr w:rsidR="0090119A" w14:paraId="7C755D1A" w14:textId="77777777" w:rsidTr="00F54E22">
        <w:tc>
          <w:tcPr>
            <w:tcW w:w="2694" w:type="dxa"/>
            <w:gridSpan w:val="2"/>
          </w:tcPr>
          <w:p w14:paraId="0720AAFA" w14:textId="77777777" w:rsidR="0090119A" w:rsidRDefault="0090119A" w:rsidP="00F54E22">
            <w:pPr>
              <w:pStyle w:val="CRCoverPage"/>
              <w:spacing w:after="0"/>
              <w:rPr>
                <w:b/>
                <w:i/>
                <w:sz w:val="8"/>
                <w:szCs w:val="8"/>
              </w:rPr>
            </w:pPr>
          </w:p>
        </w:tc>
        <w:tc>
          <w:tcPr>
            <w:tcW w:w="6946" w:type="dxa"/>
            <w:gridSpan w:val="9"/>
          </w:tcPr>
          <w:p w14:paraId="0B4BF7FD" w14:textId="77777777" w:rsidR="0090119A" w:rsidRDefault="0090119A" w:rsidP="00F54E22">
            <w:pPr>
              <w:pStyle w:val="CRCoverPage"/>
              <w:spacing w:after="0"/>
              <w:rPr>
                <w:sz w:val="8"/>
                <w:szCs w:val="8"/>
              </w:rPr>
            </w:pPr>
          </w:p>
        </w:tc>
      </w:tr>
      <w:tr w:rsidR="0090119A" w14:paraId="3EE8EA2E" w14:textId="77777777" w:rsidTr="00F54E22">
        <w:tc>
          <w:tcPr>
            <w:tcW w:w="2694" w:type="dxa"/>
            <w:gridSpan w:val="2"/>
            <w:tcBorders>
              <w:top w:val="single" w:sz="4" w:space="0" w:color="auto"/>
              <w:left w:val="single" w:sz="4" w:space="0" w:color="auto"/>
            </w:tcBorders>
          </w:tcPr>
          <w:p w14:paraId="3D81B77D" w14:textId="77777777" w:rsidR="0090119A" w:rsidRDefault="0090119A" w:rsidP="00F54E2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46918CB" w14:textId="72001EB5" w:rsidR="0090119A" w:rsidRDefault="00225434" w:rsidP="00F54E22">
            <w:pPr>
              <w:pStyle w:val="CRCoverPage"/>
              <w:spacing w:after="0"/>
              <w:rPr>
                <w:lang w:val="en-US" w:eastAsia="zh-CN"/>
              </w:rPr>
            </w:pPr>
            <w:r>
              <w:rPr>
                <w:lang w:val="en-US" w:eastAsia="zh-CN"/>
              </w:rPr>
              <w:t xml:space="preserve">8.3.1.1, </w:t>
            </w:r>
            <w:r w:rsidR="00E1690B" w:rsidRPr="00E1690B">
              <w:rPr>
                <w:lang w:val="en-US" w:eastAsia="zh-CN"/>
              </w:rPr>
              <w:t>9.3.1.261</w:t>
            </w:r>
            <w:r w:rsidR="003E659E">
              <w:rPr>
                <w:lang w:val="en-US" w:eastAsia="zh-CN"/>
              </w:rPr>
              <w:t xml:space="preserve">, </w:t>
            </w:r>
            <w:r>
              <w:rPr>
                <w:lang w:val="en-US" w:eastAsia="zh-CN"/>
              </w:rPr>
              <w:t>9.4.4</w:t>
            </w:r>
          </w:p>
        </w:tc>
      </w:tr>
      <w:tr w:rsidR="0090119A" w14:paraId="4B443B03" w14:textId="77777777" w:rsidTr="00F54E22">
        <w:tc>
          <w:tcPr>
            <w:tcW w:w="2694" w:type="dxa"/>
            <w:gridSpan w:val="2"/>
            <w:tcBorders>
              <w:left w:val="single" w:sz="4" w:space="0" w:color="auto"/>
            </w:tcBorders>
          </w:tcPr>
          <w:p w14:paraId="086CB6AA" w14:textId="77777777" w:rsidR="0090119A" w:rsidRDefault="0090119A" w:rsidP="00F54E22">
            <w:pPr>
              <w:pStyle w:val="CRCoverPage"/>
              <w:spacing w:after="0"/>
              <w:rPr>
                <w:b/>
                <w:i/>
                <w:sz w:val="8"/>
                <w:szCs w:val="8"/>
              </w:rPr>
            </w:pPr>
          </w:p>
        </w:tc>
        <w:tc>
          <w:tcPr>
            <w:tcW w:w="6946" w:type="dxa"/>
            <w:gridSpan w:val="9"/>
            <w:tcBorders>
              <w:right w:val="single" w:sz="4" w:space="0" w:color="auto"/>
            </w:tcBorders>
          </w:tcPr>
          <w:p w14:paraId="4DA843F7" w14:textId="77777777" w:rsidR="0090119A" w:rsidRDefault="0090119A" w:rsidP="00F54E22">
            <w:pPr>
              <w:pStyle w:val="CRCoverPage"/>
              <w:spacing w:after="0"/>
              <w:rPr>
                <w:sz w:val="8"/>
                <w:szCs w:val="8"/>
              </w:rPr>
            </w:pPr>
          </w:p>
        </w:tc>
      </w:tr>
      <w:tr w:rsidR="0090119A" w14:paraId="710557C9" w14:textId="77777777" w:rsidTr="00F54E22">
        <w:tc>
          <w:tcPr>
            <w:tcW w:w="2694" w:type="dxa"/>
            <w:gridSpan w:val="2"/>
            <w:tcBorders>
              <w:left w:val="single" w:sz="4" w:space="0" w:color="auto"/>
            </w:tcBorders>
          </w:tcPr>
          <w:p w14:paraId="1398CB98" w14:textId="77777777" w:rsidR="0090119A" w:rsidRDefault="0090119A" w:rsidP="00F54E2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C7301A" w14:textId="77777777" w:rsidR="0090119A" w:rsidRDefault="0090119A" w:rsidP="00F54E2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8D43E3" w14:textId="77777777" w:rsidR="0090119A" w:rsidRDefault="0090119A" w:rsidP="00F54E22">
            <w:pPr>
              <w:pStyle w:val="CRCoverPage"/>
              <w:spacing w:after="0"/>
              <w:jc w:val="center"/>
              <w:rPr>
                <w:b/>
                <w:caps/>
              </w:rPr>
            </w:pPr>
            <w:r>
              <w:rPr>
                <w:b/>
                <w:caps/>
              </w:rPr>
              <w:t>N</w:t>
            </w:r>
          </w:p>
        </w:tc>
        <w:tc>
          <w:tcPr>
            <w:tcW w:w="2977" w:type="dxa"/>
            <w:gridSpan w:val="4"/>
          </w:tcPr>
          <w:p w14:paraId="497251A0" w14:textId="77777777" w:rsidR="0090119A" w:rsidRDefault="0090119A" w:rsidP="00F54E22">
            <w:pPr>
              <w:pStyle w:val="CRCoverPage"/>
              <w:tabs>
                <w:tab w:val="right" w:pos="2893"/>
              </w:tabs>
              <w:spacing w:after="0"/>
            </w:pPr>
          </w:p>
        </w:tc>
        <w:tc>
          <w:tcPr>
            <w:tcW w:w="3401" w:type="dxa"/>
            <w:gridSpan w:val="3"/>
            <w:tcBorders>
              <w:right w:val="single" w:sz="4" w:space="0" w:color="auto"/>
            </w:tcBorders>
            <w:shd w:val="clear" w:color="FFFF00" w:fill="auto"/>
          </w:tcPr>
          <w:p w14:paraId="41B2521F" w14:textId="77777777" w:rsidR="0090119A" w:rsidRDefault="0090119A" w:rsidP="00F54E22">
            <w:pPr>
              <w:pStyle w:val="CRCoverPage"/>
              <w:spacing w:after="0"/>
              <w:ind w:left="99"/>
            </w:pPr>
          </w:p>
        </w:tc>
      </w:tr>
      <w:tr w:rsidR="0090119A" w14:paraId="6DF5D2E3" w14:textId="77777777" w:rsidTr="00F54E22">
        <w:tc>
          <w:tcPr>
            <w:tcW w:w="2694" w:type="dxa"/>
            <w:gridSpan w:val="2"/>
            <w:tcBorders>
              <w:left w:val="single" w:sz="4" w:space="0" w:color="auto"/>
            </w:tcBorders>
          </w:tcPr>
          <w:p w14:paraId="7505A2C4" w14:textId="77777777" w:rsidR="0090119A" w:rsidRDefault="0090119A" w:rsidP="00F54E2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4423701" w14:textId="77777777" w:rsidR="0090119A" w:rsidRDefault="0090119A" w:rsidP="00F54E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520AB" w14:textId="77777777" w:rsidR="0090119A" w:rsidRDefault="0090119A" w:rsidP="00F54E22">
            <w:pPr>
              <w:pStyle w:val="CRCoverPage"/>
              <w:spacing w:after="0"/>
              <w:jc w:val="center"/>
              <w:rPr>
                <w:b/>
                <w:caps/>
              </w:rPr>
            </w:pPr>
            <w:r>
              <w:rPr>
                <w:b/>
                <w:caps/>
                <w:lang w:val="en-US" w:eastAsia="zh-CN"/>
              </w:rPr>
              <w:t>x</w:t>
            </w:r>
          </w:p>
        </w:tc>
        <w:tc>
          <w:tcPr>
            <w:tcW w:w="2977" w:type="dxa"/>
            <w:gridSpan w:val="4"/>
          </w:tcPr>
          <w:p w14:paraId="16030AFA" w14:textId="77777777" w:rsidR="0090119A" w:rsidRDefault="0090119A" w:rsidP="00F54E2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DC8DDE8" w14:textId="77777777" w:rsidR="0090119A" w:rsidRDefault="0090119A" w:rsidP="00F54E22">
            <w:pPr>
              <w:pStyle w:val="CRCoverPage"/>
              <w:spacing w:after="0"/>
              <w:ind w:left="99"/>
            </w:pPr>
            <w:r>
              <w:t xml:space="preserve">TS/TR ... CR ... </w:t>
            </w:r>
          </w:p>
        </w:tc>
      </w:tr>
      <w:tr w:rsidR="0090119A" w14:paraId="0864F45B" w14:textId="77777777" w:rsidTr="00F54E22">
        <w:tc>
          <w:tcPr>
            <w:tcW w:w="2694" w:type="dxa"/>
            <w:gridSpan w:val="2"/>
            <w:tcBorders>
              <w:left w:val="single" w:sz="4" w:space="0" w:color="auto"/>
            </w:tcBorders>
          </w:tcPr>
          <w:p w14:paraId="0AA844DB" w14:textId="77777777" w:rsidR="0090119A" w:rsidRDefault="0090119A" w:rsidP="00F54E2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6638BB" w14:textId="77777777" w:rsidR="0090119A" w:rsidRDefault="0090119A" w:rsidP="00F54E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9B6076" w14:textId="77777777" w:rsidR="0090119A" w:rsidRDefault="0090119A" w:rsidP="00F54E22">
            <w:pPr>
              <w:pStyle w:val="CRCoverPage"/>
              <w:spacing w:after="0"/>
              <w:jc w:val="center"/>
              <w:rPr>
                <w:b/>
                <w:caps/>
              </w:rPr>
            </w:pPr>
            <w:r>
              <w:rPr>
                <w:b/>
                <w:caps/>
                <w:lang w:val="en-US" w:eastAsia="zh-CN"/>
              </w:rPr>
              <w:t>x</w:t>
            </w:r>
          </w:p>
        </w:tc>
        <w:tc>
          <w:tcPr>
            <w:tcW w:w="2977" w:type="dxa"/>
            <w:gridSpan w:val="4"/>
          </w:tcPr>
          <w:p w14:paraId="33D05287" w14:textId="77777777" w:rsidR="0090119A" w:rsidRDefault="0090119A" w:rsidP="00F54E22">
            <w:pPr>
              <w:pStyle w:val="CRCoverPage"/>
              <w:spacing w:after="0"/>
            </w:pPr>
            <w:r>
              <w:t xml:space="preserve"> Test specifications</w:t>
            </w:r>
          </w:p>
        </w:tc>
        <w:tc>
          <w:tcPr>
            <w:tcW w:w="3401" w:type="dxa"/>
            <w:gridSpan w:val="3"/>
            <w:tcBorders>
              <w:right w:val="single" w:sz="4" w:space="0" w:color="auto"/>
            </w:tcBorders>
            <w:shd w:val="pct30" w:color="FFFF00" w:fill="auto"/>
          </w:tcPr>
          <w:p w14:paraId="59FADFB4" w14:textId="77777777" w:rsidR="0090119A" w:rsidRDefault="0090119A" w:rsidP="00F54E22">
            <w:pPr>
              <w:pStyle w:val="CRCoverPage"/>
              <w:spacing w:after="0"/>
              <w:ind w:left="99"/>
            </w:pPr>
            <w:r>
              <w:t xml:space="preserve">TS/TR ... CR ... </w:t>
            </w:r>
          </w:p>
        </w:tc>
      </w:tr>
      <w:tr w:rsidR="0090119A" w14:paraId="02F8A21A" w14:textId="77777777" w:rsidTr="00F54E22">
        <w:tc>
          <w:tcPr>
            <w:tcW w:w="2694" w:type="dxa"/>
            <w:gridSpan w:val="2"/>
            <w:tcBorders>
              <w:left w:val="single" w:sz="4" w:space="0" w:color="auto"/>
            </w:tcBorders>
          </w:tcPr>
          <w:p w14:paraId="23FEF31E" w14:textId="77777777" w:rsidR="0090119A" w:rsidRDefault="0090119A" w:rsidP="00F54E2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6C19840" w14:textId="77777777" w:rsidR="0090119A" w:rsidRDefault="0090119A" w:rsidP="00F54E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A7444" w14:textId="77777777" w:rsidR="0090119A" w:rsidRDefault="0090119A" w:rsidP="00F54E22">
            <w:pPr>
              <w:pStyle w:val="CRCoverPage"/>
              <w:spacing w:after="0"/>
              <w:jc w:val="center"/>
              <w:rPr>
                <w:b/>
                <w:caps/>
              </w:rPr>
            </w:pPr>
            <w:r>
              <w:rPr>
                <w:b/>
                <w:caps/>
                <w:lang w:val="en-US" w:eastAsia="zh-CN"/>
              </w:rPr>
              <w:t>x</w:t>
            </w:r>
          </w:p>
        </w:tc>
        <w:tc>
          <w:tcPr>
            <w:tcW w:w="2977" w:type="dxa"/>
            <w:gridSpan w:val="4"/>
          </w:tcPr>
          <w:p w14:paraId="624B2433" w14:textId="77777777" w:rsidR="0090119A" w:rsidRDefault="0090119A" w:rsidP="00F54E22">
            <w:pPr>
              <w:pStyle w:val="CRCoverPage"/>
              <w:spacing w:after="0"/>
            </w:pPr>
            <w:r>
              <w:t xml:space="preserve"> O&amp;M Specifications</w:t>
            </w:r>
          </w:p>
        </w:tc>
        <w:tc>
          <w:tcPr>
            <w:tcW w:w="3401" w:type="dxa"/>
            <w:gridSpan w:val="3"/>
            <w:tcBorders>
              <w:right w:val="single" w:sz="4" w:space="0" w:color="auto"/>
            </w:tcBorders>
            <w:shd w:val="pct30" w:color="FFFF00" w:fill="auto"/>
          </w:tcPr>
          <w:p w14:paraId="77B8AE03" w14:textId="77777777" w:rsidR="0090119A" w:rsidRDefault="0090119A" w:rsidP="00F54E22">
            <w:pPr>
              <w:pStyle w:val="CRCoverPage"/>
              <w:spacing w:after="0"/>
              <w:ind w:left="99"/>
            </w:pPr>
            <w:r>
              <w:t xml:space="preserve">TS/TR ... CR ... </w:t>
            </w:r>
          </w:p>
        </w:tc>
      </w:tr>
      <w:tr w:rsidR="0090119A" w14:paraId="67C48F7E" w14:textId="77777777" w:rsidTr="00F54E22">
        <w:tc>
          <w:tcPr>
            <w:tcW w:w="2694" w:type="dxa"/>
            <w:gridSpan w:val="2"/>
            <w:tcBorders>
              <w:left w:val="single" w:sz="4" w:space="0" w:color="auto"/>
            </w:tcBorders>
          </w:tcPr>
          <w:p w14:paraId="176F8069" w14:textId="77777777" w:rsidR="0090119A" w:rsidRDefault="0090119A" w:rsidP="00F54E22">
            <w:pPr>
              <w:pStyle w:val="CRCoverPage"/>
              <w:spacing w:after="0"/>
              <w:rPr>
                <w:b/>
                <w:i/>
              </w:rPr>
            </w:pPr>
          </w:p>
        </w:tc>
        <w:tc>
          <w:tcPr>
            <w:tcW w:w="6946" w:type="dxa"/>
            <w:gridSpan w:val="9"/>
            <w:tcBorders>
              <w:right w:val="single" w:sz="4" w:space="0" w:color="auto"/>
            </w:tcBorders>
          </w:tcPr>
          <w:p w14:paraId="2B9E0222" w14:textId="77777777" w:rsidR="0090119A" w:rsidRDefault="0090119A" w:rsidP="00F54E22">
            <w:pPr>
              <w:pStyle w:val="CRCoverPage"/>
              <w:spacing w:after="0"/>
            </w:pPr>
          </w:p>
        </w:tc>
      </w:tr>
      <w:tr w:rsidR="0090119A" w14:paraId="4CC1E30C" w14:textId="77777777" w:rsidTr="00F54E22">
        <w:tc>
          <w:tcPr>
            <w:tcW w:w="2694" w:type="dxa"/>
            <w:gridSpan w:val="2"/>
            <w:tcBorders>
              <w:left w:val="single" w:sz="4" w:space="0" w:color="auto"/>
              <w:bottom w:val="single" w:sz="4" w:space="0" w:color="auto"/>
            </w:tcBorders>
          </w:tcPr>
          <w:p w14:paraId="7AC1B700" w14:textId="77777777" w:rsidR="0090119A" w:rsidRDefault="0090119A" w:rsidP="00F54E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968038" w14:textId="77777777" w:rsidR="0090119A" w:rsidRDefault="0090119A" w:rsidP="00F54E22">
            <w:pPr>
              <w:pStyle w:val="CRCoverPage"/>
              <w:spacing w:after="0"/>
              <w:ind w:left="100"/>
            </w:pPr>
          </w:p>
        </w:tc>
      </w:tr>
      <w:tr w:rsidR="0090119A" w14:paraId="6C38382B" w14:textId="77777777" w:rsidTr="00F54E22">
        <w:tc>
          <w:tcPr>
            <w:tcW w:w="2694" w:type="dxa"/>
            <w:gridSpan w:val="2"/>
            <w:tcBorders>
              <w:top w:val="single" w:sz="4" w:space="0" w:color="auto"/>
              <w:bottom w:val="single" w:sz="4" w:space="0" w:color="auto"/>
            </w:tcBorders>
          </w:tcPr>
          <w:p w14:paraId="45302331" w14:textId="77777777" w:rsidR="0090119A" w:rsidRDefault="0090119A" w:rsidP="00F54E2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2C2F4DA" w14:textId="77777777" w:rsidR="0090119A" w:rsidRDefault="0090119A" w:rsidP="00F54E22">
            <w:pPr>
              <w:pStyle w:val="CRCoverPage"/>
              <w:spacing w:after="0"/>
              <w:ind w:left="100"/>
              <w:rPr>
                <w:sz w:val="8"/>
                <w:szCs w:val="8"/>
              </w:rPr>
            </w:pPr>
          </w:p>
        </w:tc>
      </w:tr>
      <w:tr w:rsidR="0090119A" w14:paraId="2BF759BC" w14:textId="77777777" w:rsidTr="00F54E22">
        <w:tc>
          <w:tcPr>
            <w:tcW w:w="2694" w:type="dxa"/>
            <w:gridSpan w:val="2"/>
            <w:tcBorders>
              <w:top w:val="single" w:sz="4" w:space="0" w:color="auto"/>
              <w:left w:val="single" w:sz="4" w:space="0" w:color="auto"/>
              <w:bottom w:val="single" w:sz="4" w:space="0" w:color="auto"/>
            </w:tcBorders>
          </w:tcPr>
          <w:p w14:paraId="43CFB5D1" w14:textId="77777777" w:rsidR="0090119A" w:rsidRDefault="0090119A" w:rsidP="00F54E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7EF7DB" w14:textId="30B09FDA" w:rsidR="0090119A" w:rsidRDefault="004F4605" w:rsidP="00F54E22">
            <w:pPr>
              <w:pStyle w:val="CRCoverPage"/>
              <w:spacing w:after="0"/>
              <w:ind w:left="100"/>
              <w:rPr>
                <w:lang w:val="en-US" w:eastAsia="zh-CN"/>
              </w:rPr>
            </w:pPr>
            <w:r>
              <w:rPr>
                <w:rFonts w:hint="eastAsia"/>
                <w:lang w:val="en-US" w:eastAsia="zh-CN"/>
              </w:rPr>
              <w:t>R</w:t>
            </w:r>
            <w:r>
              <w:rPr>
                <w:lang w:val="en-US" w:eastAsia="zh-CN"/>
              </w:rPr>
              <w:t xml:space="preserve">ev0: </w:t>
            </w:r>
            <w:r w:rsidRPr="004F4605">
              <w:rPr>
                <w:lang w:val="en-US" w:eastAsia="zh-CN"/>
              </w:rPr>
              <w:t>R3-223112</w:t>
            </w:r>
          </w:p>
        </w:tc>
      </w:tr>
    </w:tbl>
    <w:p w14:paraId="4B3A5E95" w14:textId="77777777" w:rsidR="0090119A" w:rsidRDefault="0090119A" w:rsidP="0090119A">
      <w:pPr>
        <w:overflowPunct w:val="0"/>
        <w:autoSpaceDE w:val="0"/>
        <w:jc w:val="both"/>
        <w:textAlignment w:val="baseline"/>
        <w:rPr>
          <w:rFonts w:ascii="Arial" w:hAnsi="Arial" w:cs="Arial"/>
          <w:color w:val="000000"/>
          <w:sz w:val="24"/>
          <w:szCs w:val="24"/>
        </w:rPr>
      </w:pPr>
    </w:p>
    <w:p w14:paraId="194B5971" w14:textId="77777777" w:rsidR="0090119A" w:rsidRDefault="0090119A" w:rsidP="0090119A">
      <w:pPr>
        <w:sectPr w:rsidR="0090119A">
          <w:headerReference w:type="even" r:id="rId14"/>
          <w:footnotePr>
            <w:numRestart w:val="eachSect"/>
          </w:footnotePr>
          <w:pgSz w:w="11907" w:h="16840"/>
          <w:pgMar w:top="1418" w:right="1134" w:bottom="1134" w:left="1134" w:header="680" w:footer="567" w:gutter="0"/>
          <w:cols w:space="720"/>
        </w:sectPr>
      </w:pPr>
    </w:p>
    <w:p w14:paraId="05AB2C98" w14:textId="036EFBD9" w:rsidR="00976223" w:rsidRDefault="00976223" w:rsidP="00976223">
      <w:pPr>
        <w:pStyle w:val="2"/>
        <w:rPr>
          <w:i/>
          <w:color w:val="7030A0"/>
          <w:sz w:val="24"/>
          <w:lang w:eastAsia="zh-CN"/>
        </w:rPr>
      </w:pPr>
      <w:bookmarkStart w:id="2" w:name="_Toc44497313"/>
      <w:bookmarkStart w:id="3" w:name="_Toc45107701"/>
      <w:bookmarkStart w:id="4" w:name="_Toc45901321"/>
      <w:bookmarkStart w:id="5" w:name="_Toc51850400"/>
      <w:bookmarkStart w:id="6" w:name="_Toc56693403"/>
      <w:bookmarkStart w:id="7" w:name="_Toc64446946"/>
      <w:bookmarkStart w:id="8" w:name="_Toc66286440"/>
      <w:bookmarkStart w:id="9" w:name="_Toc74151135"/>
      <w:bookmarkStart w:id="10" w:name="_Toc88653607"/>
      <w:bookmarkStart w:id="11" w:name="_Toc97903963"/>
      <w:bookmarkStart w:id="12" w:name="_Toc98867976"/>
      <w:bookmarkStart w:id="13" w:name="_Toc88653657"/>
      <w:bookmarkStart w:id="14" w:name="_Toc97904013"/>
      <w:bookmarkStart w:id="15" w:name="_Toc98868039"/>
      <w:r>
        <w:rPr>
          <w:rFonts w:hint="eastAsia"/>
          <w:i/>
          <w:color w:val="7030A0"/>
          <w:sz w:val="24"/>
          <w:highlight w:val="yellow"/>
          <w:lang w:eastAsia="zh-CN"/>
        </w:rPr>
        <w:lastRenderedPageBreak/>
        <w:t>-</w:t>
      </w:r>
      <w:r>
        <w:rPr>
          <w:i/>
          <w:color w:val="7030A0"/>
          <w:sz w:val="24"/>
          <w:highlight w:val="yellow"/>
          <w:lang w:eastAsia="zh-CN"/>
        </w:rPr>
        <w:t>---------Start the Change--------------</w:t>
      </w:r>
    </w:p>
    <w:p w14:paraId="1DBB4C7B" w14:textId="77777777" w:rsidR="00BE7E3F" w:rsidRPr="00EA5FA7" w:rsidRDefault="00BE7E3F" w:rsidP="00BE7E3F">
      <w:pPr>
        <w:pStyle w:val="3"/>
      </w:pPr>
      <w:bookmarkStart w:id="16" w:name="_Toc20955773"/>
      <w:bookmarkStart w:id="17" w:name="_Toc29892867"/>
      <w:bookmarkStart w:id="18" w:name="_Toc36556804"/>
      <w:bookmarkStart w:id="19" w:name="_Toc45832190"/>
      <w:bookmarkStart w:id="20" w:name="_Toc51763370"/>
      <w:bookmarkStart w:id="21" w:name="_Toc64448533"/>
      <w:bookmarkStart w:id="22" w:name="_Toc66289192"/>
      <w:bookmarkStart w:id="23" w:name="_Toc74154305"/>
      <w:bookmarkStart w:id="24" w:name="_Toc81383049"/>
      <w:bookmarkStart w:id="25" w:name="_Toc88657682"/>
      <w:bookmarkStart w:id="26" w:name="_Toc97910594"/>
      <w:bookmarkStart w:id="27" w:name="_Toc99038233"/>
      <w:bookmarkStart w:id="28" w:name="_Toc99730494"/>
      <w:r w:rsidRPr="00EA5FA7">
        <w:t>8.3.1</w:t>
      </w:r>
      <w:r w:rsidRPr="00EA5FA7">
        <w:tab/>
        <w:t>UE Context Setup</w:t>
      </w:r>
      <w:bookmarkEnd w:id="16"/>
      <w:bookmarkEnd w:id="17"/>
      <w:bookmarkEnd w:id="18"/>
      <w:bookmarkEnd w:id="19"/>
      <w:bookmarkEnd w:id="20"/>
      <w:bookmarkEnd w:id="21"/>
      <w:bookmarkEnd w:id="22"/>
      <w:bookmarkEnd w:id="23"/>
      <w:bookmarkEnd w:id="24"/>
      <w:bookmarkEnd w:id="25"/>
      <w:bookmarkEnd w:id="26"/>
      <w:bookmarkEnd w:id="27"/>
      <w:bookmarkEnd w:id="28"/>
      <w:r w:rsidRPr="00EA5FA7">
        <w:t xml:space="preserve"> </w:t>
      </w:r>
    </w:p>
    <w:p w14:paraId="3571C98D" w14:textId="77777777" w:rsidR="00BE7E3F" w:rsidRPr="00EA5FA7" w:rsidRDefault="00BE7E3F" w:rsidP="00BE7E3F">
      <w:pPr>
        <w:pStyle w:val="4"/>
        <w:rPr>
          <w:lang w:eastAsia="zh-CN"/>
        </w:rPr>
      </w:pPr>
      <w:bookmarkStart w:id="29" w:name="_Toc20955774"/>
      <w:bookmarkStart w:id="30" w:name="_Toc29892868"/>
      <w:bookmarkStart w:id="31" w:name="_Toc36556805"/>
      <w:bookmarkStart w:id="32" w:name="_Toc45832191"/>
      <w:bookmarkStart w:id="33" w:name="_Toc51763371"/>
      <w:bookmarkStart w:id="34" w:name="_Toc64448534"/>
      <w:bookmarkStart w:id="35" w:name="_Toc66289193"/>
      <w:bookmarkStart w:id="36" w:name="_Toc74154306"/>
      <w:bookmarkStart w:id="37" w:name="_Toc81383050"/>
      <w:bookmarkStart w:id="38" w:name="_Toc88657683"/>
      <w:bookmarkStart w:id="39" w:name="_Toc97910595"/>
      <w:bookmarkStart w:id="40" w:name="_Toc99038234"/>
      <w:bookmarkStart w:id="41" w:name="_Toc99730495"/>
      <w:r w:rsidRPr="00EA5FA7">
        <w:t>8.3.1.1</w:t>
      </w:r>
      <w:r w:rsidRPr="00EA5FA7">
        <w:tab/>
        <w:t>General</w:t>
      </w:r>
      <w:bookmarkEnd w:id="29"/>
      <w:bookmarkEnd w:id="30"/>
      <w:bookmarkEnd w:id="31"/>
      <w:bookmarkEnd w:id="32"/>
      <w:bookmarkEnd w:id="33"/>
      <w:bookmarkEnd w:id="34"/>
      <w:bookmarkEnd w:id="35"/>
      <w:bookmarkEnd w:id="36"/>
      <w:bookmarkEnd w:id="37"/>
      <w:bookmarkEnd w:id="38"/>
      <w:bookmarkEnd w:id="39"/>
      <w:bookmarkEnd w:id="40"/>
      <w:bookmarkEnd w:id="41"/>
    </w:p>
    <w:p w14:paraId="73545279" w14:textId="100E6E8D" w:rsidR="00BE7E3F" w:rsidRPr="00BE7E3F" w:rsidRDefault="00BE7E3F" w:rsidP="00BE7E3F">
      <w:pPr>
        <w:rPr>
          <w:color w:val="FF0000"/>
          <w:lang w:eastAsia="zh-CN"/>
        </w:rPr>
      </w:pPr>
      <w:r w:rsidRPr="00BE7E3F">
        <w:rPr>
          <w:rFonts w:hint="eastAsia"/>
          <w:color w:val="FF0000"/>
          <w:lang w:eastAsia="zh-CN"/>
        </w:rPr>
        <w:t>&lt;</w:t>
      </w:r>
      <w:r w:rsidRPr="00BE7E3F">
        <w:rPr>
          <w:color w:val="FF0000"/>
          <w:lang w:eastAsia="zh-CN"/>
        </w:rPr>
        <w:t>Skip unchanged part&gt;</w:t>
      </w:r>
    </w:p>
    <w:p w14:paraId="19F5D016" w14:textId="77777777" w:rsidR="00BE7E3F" w:rsidRPr="003A603B" w:rsidRDefault="00BE7E3F" w:rsidP="00BE7E3F">
      <w:pPr>
        <w:rPr>
          <w:i/>
          <w:snapToGrid w:val="0"/>
        </w:rPr>
      </w:pPr>
      <w:r w:rsidRPr="003A603B">
        <w:t xml:space="preserve">If the </w:t>
      </w:r>
      <w:r w:rsidRPr="003A603B">
        <w:rPr>
          <w:rFonts w:eastAsia="Batang"/>
          <w:bCs/>
          <w:i/>
        </w:rPr>
        <w:t xml:space="preserve">SCG Activation </w:t>
      </w:r>
      <w:r w:rsidRPr="003A603B">
        <w:rPr>
          <w:bCs/>
          <w:i/>
        </w:rPr>
        <w:t xml:space="preserve">Request </w:t>
      </w:r>
      <w:r w:rsidRPr="003A603B">
        <w:rPr>
          <w:bCs/>
        </w:rPr>
        <w:t xml:space="preserve">IE is included in the </w:t>
      </w:r>
      <w:r w:rsidRPr="003A603B">
        <w:t>UE CONTEXT SETUP REQUEST message, the gNB-DU may use it to configure SCG resources as specified in TS 37.340 [7</w:t>
      </w:r>
      <w:proofErr w:type="gramStart"/>
      <w:r w:rsidRPr="003A603B">
        <w:t>] ,</w:t>
      </w:r>
      <w:proofErr w:type="gramEnd"/>
      <w:r w:rsidRPr="003A603B">
        <w:t xml:space="preserve"> and if supported, shall include the </w:t>
      </w:r>
      <w:r w:rsidRPr="003A603B">
        <w:rPr>
          <w:i/>
          <w:iCs/>
        </w:rPr>
        <w:t xml:space="preserve">SCG Activation Status </w:t>
      </w:r>
      <w:r w:rsidRPr="003A603B">
        <w:t xml:space="preserve">IE in the UE CONTEXT SETUP RESPONSE message. If the </w:t>
      </w:r>
      <w:r w:rsidRPr="003A603B">
        <w:rPr>
          <w:i/>
        </w:rPr>
        <w:t>SCG Activation Request</w:t>
      </w:r>
      <w:r w:rsidRPr="003A603B">
        <w:t xml:space="preserve"> IE in the UE CONTEXT SETUP REQUEST message is set to “Activate SCG”, the gNB-DU shall activate the SCG resources and set the </w:t>
      </w:r>
      <w:r w:rsidRPr="003A603B">
        <w:rPr>
          <w:i/>
        </w:rPr>
        <w:t>SCG Activation Status</w:t>
      </w:r>
      <w:r w:rsidRPr="003A603B">
        <w:t xml:space="preserve"> IE in the UE CONTEXT SETUP RESPONSE message to “SCG Activated”.</w:t>
      </w:r>
    </w:p>
    <w:p w14:paraId="063C9D2F" w14:textId="59799221" w:rsidR="00BE7E3F" w:rsidRPr="00C23C86" w:rsidRDefault="00BE7E3F" w:rsidP="00BE7E3F">
      <w:r w:rsidRPr="00C23C86">
        <w:t xml:space="preserve">If the </w:t>
      </w:r>
      <w:r w:rsidRPr="00C23C86">
        <w:rPr>
          <w:i/>
          <w:iCs/>
        </w:rPr>
        <w:t>Old CG-SDT Session Info</w:t>
      </w:r>
      <w:r w:rsidRPr="00C23C86">
        <w:t xml:space="preserve"> IE is included in the UE CONTEXT SETUP REQUEST</w:t>
      </w:r>
      <w:r w:rsidRPr="00C23C86">
        <w:rPr>
          <w:lang w:eastAsia="ja-JP"/>
        </w:rPr>
        <w:t xml:space="preserve"> </w:t>
      </w:r>
      <w:r w:rsidRPr="00C23C86">
        <w:t xml:space="preserve">message, the gNB-DU shall, if supported, retrieve the old CG-SDT resource configuration and old UE context based on the indicated </w:t>
      </w:r>
      <w:ins w:id="42" w:author="ZTE" w:date="2022-05-17T17:52:00Z">
        <w:r w:rsidR="004B14A5">
          <w:t>gNB-C</w:t>
        </w:r>
        <w:r w:rsidR="004B14A5" w:rsidRPr="004B14A5">
          <w:t xml:space="preserve">U F1AP UE ID </w:t>
        </w:r>
        <w:r w:rsidR="004B14A5">
          <w:t xml:space="preserve">and </w:t>
        </w:r>
      </w:ins>
      <w:r w:rsidRPr="00C23C86">
        <w:t>gNB-DU F1AP UE ID.</w:t>
      </w:r>
    </w:p>
    <w:p w14:paraId="5E66C899" w14:textId="77777777" w:rsidR="00BE7E3F" w:rsidRDefault="00BE7E3F" w:rsidP="00BE7E3F">
      <w:pPr>
        <w:rPr>
          <w:lang w:eastAsia="zh-CN"/>
        </w:rPr>
      </w:pPr>
      <w:r>
        <w:t xml:space="preserve">If the </w:t>
      </w:r>
      <w:proofErr w:type="spellStart"/>
      <w:r>
        <w:rPr>
          <w:i/>
          <w:iCs/>
          <w:lang w:eastAsia="zh-CN"/>
        </w:rPr>
        <w:t>Uu</w:t>
      </w:r>
      <w:proofErr w:type="spellEnd"/>
      <w:r>
        <w:rPr>
          <w:i/>
          <w:iCs/>
          <w:lang w:eastAsia="zh-CN"/>
        </w:rPr>
        <w:t xml:space="preserve"> RLC Channel</w:t>
      </w:r>
      <w:r>
        <w:rPr>
          <w:i/>
          <w:iCs/>
        </w:rPr>
        <w:t xml:space="preserve"> </w:t>
      </w:r>
      <w:proofErr w:type="gramStart"/>
      <w:r>
        <w:rPr>
          <w:i/>
        </w:rPr>
        <w:t>To</w:t>
      </w:r>
      <w:proofErr w:type="gramEnd"/>
      <w:r>
        <w:rPr>
          <w:i/>
        </w:rPr>
        <w:t xml:space="preserve"> Be Setup List</w:t>
      </w:r>
      <w:r>
        <w:t xml:space="preserve"> IE is contained in the UE CONTEXT SETUP REQUEST message, the gNB-DU shall, if supported, act as specified in TS 38.401 [4]. </w:t>
      </w:r>
      <w:proofErr w:type="gramStart"/>
      <w:r>
        <w:t>gNB-DU</w:t>
      </w:r>
      <w:proofErr w:type="gramEnd"/>
      <w:r>
        <w:t xml:space="preserve"> generates the </w:t>
      </w:r>
      <w:proofErr w:type="spellStart"/>
      <w:r>
        <w:t>Uu</w:t>
      </w:r>
      <w:proofErr w:type="spellEnd"/>
      <w:r>
        <w:t xml:space="preserve"> RLC channel configurations for a L2 U2N Re</w:t>
      </w:r>
      <w:r>
        <w:rPr>
          <w:rFonts w:eastAsia="FangSong" w:hint="eastAsia"/>
          <w:lang w:val="en-US" w:eastAsia="zh-CN"/>
        </w:rPr>
        <w:t>lay</w:t>
      </w:r>
      <w:r>
        <w:t xml:space="preserve"> UE. </w:t>
      </w:r>
    </w:p>
    <w:p w14:paraId="282A7C16" w14:textId="77777777" w:rsidR="00BE7E3F" w:rsidRDefault="00BE7E3F" w:rsidP="00BE7E3F">
      <w:r>
        <w:t xml:space="preserve">If the </w:t>
      </w:r>
      <w:r>
        <w:rPr>
          <w:i/>
          <w:iCs/>
          <w:lang w:eastAsia="zh-CN"/>
        </w:rPr>
        <w:t>PC5 RLC Channel</w:t>
      </w:r>
      <w:r>
        <w:rPr>
          <w:i/>
          <w:iCs/>
        </w:rPr>
        <w:t xml:space="preserve"> </w:t>
      </w:r>
      <w:proofErr w:type="gramStart"/>
      <w:r>
        <w:rPr>
          <w:i/>
        </w:rPr>
        <w:t>To</w:t>
      </w:r>
      <w:proofErr w:type="gramEnd"/>
      <w:r>
        <w:rPr>
          <w:i/>
        </w:rPr>
        <w:t xml:space="preserve"> Be Setup List</w:t>
      </w:r>
      <w:r>
        <w:t xml:space="preserve"> IE is contained in the UE CONTEXT SETUP REQUEST message, the gNB-DU shall, if supported, act as specified in TS 38.401 [4]. </w:t>
      </w:r>
      <w:proofErr w:type="gramStart"/>
      <w:r>
        <w:t>gNB-DU</w:t>
      </w:r>
      <w:proofErr w:type="gramEnd"/>
      <w:r>
        <w:t xml:space="preserve"> generates the PC5 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w:t>
      </w:r>
    </w:p>
    <w:p w14:paraId="59CB36FA" w14:textId="77777777" w:rsidR="00BE7E3F" w:rsidRPr="00BE7E3F" w:rsidRDefault="00BE7E3F" w:rsidP="00BE7E3F">
      <w:pPr>
        <w:rPr>
          <w:color w:val="FF0000"/>
          <w:lang w:eastAsia="zh-CN"/>
        </w:rPr>
      </w:pPr>
      <w:r w:rsidRPr="00BE7E3F">
        <w:rPr>
          <w:rFonts w:hint="eastAsia"/>
          <w:color w:val="FF0000"/>
          <w:lang w:eastAsia="zh-CN"/>
        </w:rPr>
        <w:t>&lt;</w:t>
      </w:r>
      <w:r w:rsidRPr="00BE7E3F">
        <w:rPr>
          <w:color w:val="FF0000"/>
          <w:lang w:eastAsia="zh-CN"/>
        </w:rPr>
        <w:t>Skip unchanged part&gt;</w:t>
      </w:r>
    </w:p>
    <w:p w14:paraId="1CDCB2FC" w14:textId="77777777" w:rsidR="00BE7E3F" w:rsidRDefault="00BE7E3F" w:rsidP="00BE7E3F">
      <w:pPr>
        <w:rPr>
          <w:lang w:val="en-US" w:eastAsia="zh-CN"/>
        </w:rPr>
      </w:pPr>
    </w:p>
    <w:p w14:paraId="14B3D1D2" w14:textId="0CB1F1B3" w:rsidR="00BE7E3F" w:rsidRPr="00BE7E3F" w:rsidRDefault="00BE7E3F" w:rsidP="00BE7E3F">
      <w:pPr>
        <w:pStyle w:val="2"/>
        <w:rPr>
          <w:lang w:eastAsia="zh-CN"/>
        </w:rPr>
      </w:pPr>
      <w:r>
        <w:rPr>
          <w:rFonts w:hint="eastAsia"/>
          <w:i/>
          <w:color w:val="7030A0"/>
          <w:sz w:val="24"/>
          <w:highlight w:val="yellow"/>
          <w:lang w:eastAsia="zh-CN"/>
        </w:rPr>
        <w:t>-</w:t>
      </w:r>
      <w:r>
        <w:rPr>
          <w:i/>
          <w:color w:val="7030A0"/>
          <w:sz w:val="24"/>
          <w:highlight w:val="yellow"/>
          <w:lang w:eastAsia="zh-CN"/>
        </w:rPr>
        <w:t>---------Next Change--------------</w:t>
      </w:r>
    </w:p>
    <w:p w14:paraId="6FDE115F" w14:textId="77777777" w:rsidR="008F642B" w:rsidRPr="008F642B" w:rsidRDefault="008F642B" w:rsidP="008F642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3" w:name="_Toc99038940"/>
      <w:bookmarkStart w:id="44" w:name="_Toc99731203"/>
      <w:bookmarkEnd w:id="2"/>
      <w:bookmarkEnd w:id="3"/>
      <w:bookmarkEnd w:id="4"/>
      <w:bookmarkEnd w:id="5"/>
      <w:bookmarkEnd w:id="6"/>
      <w:bookmarkEnd w:id="7"/>
      <w:bookmarkEnd w:id="8"/>
      <w:bookmarkEnd w:id="9"/>
      <w:bookmarkEnd w:id="10"/>
      <w:bookmarkEnd w:id="11"/>
      <w:bookmarkEnd w:id="12"/>
      <w:r w:rsidRPr="008F642B">
        <w:rPr>
          <w:rFonts w:ascii="Arial" w:eastAsia="Times New Roman" w:hAnsi="Arial"/>
          <w:sz w:val="24"/>
          <w:lang w:eastAsia="ko-KR"/>
        </w:rPr>
        <w:t>9.3.1.261</w:t>
      </w:r>
      <w:r w:rsidRPr="008F642B">
        <w:rPr>
          <w:rFonts w:ascii="Arial" w:eastAsia="Times New Roman" w:hAnsi="Arial"/>
          <w:sz w:val="24"/>
          <w:lang w:eastAsia="ko-KR"/>
        </w:rPr>
        <w:tab/>
        <w:t>CG-SDT Session Info</w:t>
      </w:r>
      <w:bookmarkEnd w:id="43"/>
      <w:bookmarkEnd w:id="44"/>
    </w:p>
    <w:p w14:paraId="354D6AD7" w14:textId="77777777" w:rsidR="008F642B" w:rsidRPr="008F642B" w:rsidRDefault="008F642B" w:rsidP="008F642B">
      <w:pPr>
        <w:rPr>
          <w:rFonts w:eastAsia="Times New Roman"/>
          <w:lang w:eastAsia="ko-KR"/>
        </w:rPr>
      </w:pPr>
      <w:r w:rsidRPr="008F642B">
        <w:rPr>
          <w:rFonts w:eastAsia="Times New Roman"/>
          <w:lang w:eastAsia="ko-KR"/>
        </w:rPr>
        <w:t xml:space="preserve">This IE identifies </w:t>
      </w:r>
      <w:proofErr w:type="gramStart"/>
      <w:r w:rsidRPr="008F642B">
        <w:rPr>
          <w:rFonts w:eastAsia="Times New Roman"/>
          <w:lang w:eastAsia="ko-KR"/>
        </w:rPr>
        <w:t>an</w:t>
      </w:r>
      <w:proofErr w:type="gramEnd"/>
      <w:r w:rsidRPr="008F642B">
        <w:rPr>
          <w:rFonts w:eastAsia="Times New Roman"/>
          <w:lang w:eastAsia="ko-KR"/>
        </w:rPr>
        <w:t xml:space="preserve"> CG-SDT session for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8F642B" w:rsidRPr="008F642B" w14:paraId="53F673BA" w14:textId="77777777" w:rsidTr="005B2A5F">
        <w:trPr>
          <w:jc w:val="center"/>
        </w:trPr>
        <w:tc>
          <w:tcPr>
            <w:tcW w:w="2552" w:type="dxa"/>
          </w:tcPr>
          <w:p w14:paraId="7608815C" w14:textId="77777777" w:rsidR="008F642B" w:rsidRPr="008F642B" w:rsidRDefault="008F642B" w:rsidP="008F642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F642B">
              <w:rPr>
                <w:rFonts w:ascii="Arial" w:eastAsia="Times New Roman" w:hAnsi="Arial"/>
                <w:b/>
                <w:sz w:val="18"/>
                <w:lang w:eastAsia="ja-JP"/>
              </w:rPr>
              <w:t>IE/Group Name</w:t>
            </w:r>
          </w:p>
        </w:tc>
        <w:tc>
          <w:tcPr>
            <w:tcW w:w="1134" w:type="dxa"/>
          </w:tcPr>
          <w:p w14:paraId="3F579CA9" w14:textId="77777777" w:rsidR="008F642B" w:rsidRPr="008F642B" w:rsidRDefault="008F642B" w:rsidP="008F642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F642B">
              <w:rPr>
                <w:rFonts w:ascii="Arial" w:eastAsia="Times New Roman" w:hAnsi="Arial"/>
                <w:b/>
                <w:sz w:val="18"/>
                <w:lang w:eastAsia="ja-JP"/>
              </w:rPr>
              <w:t>Presence</w:t>
            </w:r>
          </w:p>
        </w:tc>
        <w:tc>
          <w:tcPr>
            <w:tcW w:w="1212" w:type="dxa"/>
          </w:tcPr>
          <w:p w14:paraId="1F21CB26" w14:textId="77777777" w:rsidR="008F642B" w:rsidRPr="008F642B" w:rsidRDefault="008F642B" w:rsidP="008F642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F642B">
              <w:rPr>
                <w:rFonts w:ascii="Arial" w:eastAsia="Times New Roman" w:hAnsi="Arial"/>
                <w:b/>
                <w:sz w:val="18"/>
                <w:lang w:eastAsia="ja-JP"/>
              </w:rPr>
              <w:t>Range</w:t>
            </w:r>
          </w:p>
        </w:tc>
        <w:tc>
          <w:tcPr>
            <w:tcW w:w="1980" w:type="dxa"/>
          </w:tcPr>
          <w:p w14:paraId="6E7B3CC8" w14:textId="77777777" w:rsidR="008F642B" w:rsidRPr="008F642B" w:rsidRDefault="008F642B" w:rsidP="008F642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F642B">
              <w:rPr>
                <w:rFonts w:ascii="Arial" w:eastAsia="Times New Roman" w:hAnsi="Arial"/>
                <w:b/>
                <w:sz w:val="18"/>
                <w:lang w:eastAsia="ja-JP"/>
              </w:rPr>
              <w:t>IE type and reference</w:t>
            </w:r>
          </w:p>
        </w:tc>
        <w:tc>
          <w:tcPr>
            <w:tcW w:w="2478" w:type="dxa"/>
          </w:tcPr>
          <w:p w14:paraId="08D7A58B" w14:textId="77777777" w:rsidR="008F642B" w:rsidRPr="008F642B" w:rsidRDefault="008F642B" w:rsidP="008F642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F642B">
              <w:rPr>
                <w:rFonts w:ascii="Arial" w:eastAsia="Times New Roman" w:hAnsi="Arial"/>
                <w:b/>
                <w:sz w:val="18"/>
                <w:lang w:eastAsia="ja-JP"/>
              </w:rPr>
              <w:t>Semantics description</w:t>
            </w:r>
          </w:p>
        </w:tc>
      </w:tr>
      <w:tr w:rsidR="008F642B" w:rsidRPr="008F642B" w14:paraId="68139DB4" w14:textId="77777777" w:rsidTr="005B2A5F">
        <w:trPr>
          <w:jc w:val="center"/>
          <w:ins w:id="45" w:author="ZTE" w:date="2022-04-14T16:39:00Z"/>
        </w:trPr>
        <w:tc>
          <w:tcPr>
            <w:tcW w:w="2552" w:type="dxa"/>
          </w:tcPr>
          <w:p w14:paraId="333F0A6C" w14:textId="3DA80E2E" w:rsidR="008F642B" w:rsidRPr="00A34957" w:rsidRDefault="008F642B" w:rsidP="008F642B">
            <w:pPr>
              <w:keepNext/>
              <w:keepLines/>
              <w:overflowPunct w:val="0"/>
              <w:autoSpaceDE w:val="0"/>
              <w:autoSpaceDN w:val="0"/>
              <w:adjustRightInd w:val="0"/>
              <w:spacing w:after="0"/>
              <w:textAlignment w:val="baseline"/>
              <w:rPr>
                <w:ins w:id="46" w:author="ZTE" w:date="2022-04-14T16:39:00Z"/>
                <w:rFonts w:ascii="Arial" w:eastAsia="Batang" w:hAnsi="Arial"/>
                <w:sz w:val="18"/>
                <w:lang w:eastAsia="ko-KR"/>
              </w:rPr>
            </w:pPr>
            <w:bookmarkStart w:id="47" w:name="_GoBack" w:colFirst="0" w:colLast="0"/>
            <w:ins w:id="48" w:author="ZTE" w:date="2022-04-14T16:39:00Z">
              <w:r w:rsidRPr="00A34957">
                <w:rPr>
                  <w:rFonts w:ascii="Arial" w:eastAsia="Batang" w:hAnsi="Arial"/>
                  <w:sz w:val="18"/>
                  <w:lang w:eastAsia="ko-KR"/>
                </w:rPr>
                <w:t>gNB-CU UE F1AP ID</w:t>
              </w:r>
            </w:ins>
          </w:p>
        </w:tc>
        <w:tc>
          <w:tcPr>
            <w:tcW w:w="1134" w:type="dxa"/>
          </w:tcPr>
          <w:p w14:paraId="147FAF59" w14:textId="7334CD21" w:rsidR="008F642B" w:rsidRPr="008F642B" w:rsidRDefault="008F642B" w:rsidP="008F642B">
            <w:pPr>
              <w:keepNext/>
              <w:keepLines/>
              <w:overflowPunct w:val="0"/>
              <w:autoSpaceDE w:val="0"/>
              <w:autoSpaceDN w:val="0"/>
              <w:adjustRightInd w:val="0"/>
              <w:spacing w:after="0"/>
              <w:textAlignment w:val="baseline"/>
              <w:rPr>
                <w:ins w:id="49" w:author="ZTE" w:date="2022-04-14T16:39:00Z"/>
                <w:rFonts w:ascii="Arial" w:eastAsia="Times New Roman" w:hAnsi="Arial"/>
                <w:sz w:val="18"/>
                <w:lang w:eastAsia="ko-KR"/>
              </w:rPr>
            </w:pPr>
            <w:ins w:id="50" w:author="ZTE" w:date="2022-04-14T16:39:00Z">
              <w:r>
                <w:rPr>
                  <w:lang w:eastAsia="zh-CN"/>
                </w:rPr>
                <w:t>M</w:t>
              </w:r>
            </w:ins>
          </w:p>
        </w:tc>
        <w:tc>
          <w:tcPr>
            <w:tcW w:w="1212" w:type="dxa"/>
          </w:tcPr>
          <w:p w14:paraId="0176A235" w14:textId="77777777" w:rsidR="008F642B" w:rsidRPr="008F642B" w:rsidRDefault="008F642B" w:rsidP="008F642B">
            <w:pPr>
              <w:keepNext/>
              <w:keepLines/>
              <w:overflowPunct w:val="0"/>
              <w:autoSpaceDE w:val="0"/>
              <w:autoSpaceDN w:val="0"/>
              <w:adjustRightInd w:val="0"/>
              <w:spacing w:after="0"/>
              <w:textAlignment w:val="baseline"/>
              <w:rPr>
                <w:ins w:id="51" w:author="ZTE" w:date="2022-04-14T16:39:00Z"/>
                <w:rFonts w:ascii="Arial" w:eastAsia="Times New Roman" w:hAnsi="Arial"/>
                <w:sz w:val="18"/>
                <w:highlight w:val="green"/>
                <w:lang w:eastAsia="ja-JP"/>
              </w:rPr>
            </w:pPr>
          </w:p>
        </w:tc>
        <w:tc>
          <w:tcPr>
            <w:tcW w:w="1980" w:type="dxa"/>
          </w:tcPr>
          <w:p w14:paraId="3F39798F" w14:textId="7C33957A" w:rsidR="008F642B" w:rsidRPr="008F642B" w:rsidRDefault="008F642B" w:rsidP="008F642B">
            <w:pPr>
              <w:keepNext/>
              <w:keepLines/>
              <w:overflowPunct w:val="0"/>
              <w:autoSpaceDE w:val="0"/>
              <w:autoSpaceDN w:val="0"/>
              <w:adjustRightInd w:val="0"/>
              <w:spacing w:after="0"/>
              <w:textAlignment w:val="baseline"/>
              <w:rPr>
                <w:ins w:id="52" w:author="ZTE" w:date="2022-04-14T16:39:00Z"/>
                <w:rFonts w:ascii="Arial" w:eastAsia="Times New Roman" w:hAnsi="Arial"/>
                <w:sz w:val="18"/>
                <w:lang w:val="fr-FR" w:eastAsia="ko-KR"/>
              </w:rPr>
            </w:pPr>
            <w:ins w:id="53" w:author="ZTE" w:date="2022-04-14T16:39:00Z">
              <w:r w:rsidRPr="008F642B">
                <w:rPr>
                  <w:rFonts w:ascii="Arial" w:eastAsia="Times New Roman" w:hAnsi="Arial"/>
                  <w:sz w:val="18"/>
                  <w:lang w:val="fr-FR" w:eastAsia="ko-KR"/>
                </w:rPr>
                <w:t>9.3.1.4</w:t>
              </w:r>
            </w:ins>
          </w:p>
        </w:tc>
        <w:tc>
          <w:tcPr>
            <w:tcW w:w="2478" w:type="dxa"/>
          </w:tcPr>
          <w:p w14:paraId="1AF94688" w14:textId="77777777" w:rsidR="008F642B" w:rsidRPr="008F642B" w:rsidRDefault="008F642B" w:rsidP="008F642B">
            <w:pPr>
              <w:keepNext/>
              <w:keepLines/>
              <w:overflowPunct w:val="0"/>
              <w:autoSpaceDE w:val="0"/>
              <w:autoSpaceDN w:val="0"/>
              <w:adjustRightInd w:val="0"/>
              <w:spacing w:after="0"/>
              <w:textAlignment w:val="baseline"/>
              <w:rPr>
                <w:ins w:id="54" w:author="ZTE" w:date="2022-04-14T16:39:00Z"/>
                <w:rFonts w:ascii="Arial" w:eastAsia="Times New Roman" w:hAnsi="Arial"/>
                <w:sz w:val="18"/>
                <w:lang w:val="fr-FR" w:eastAsia="ko-KR"/>
              </w:rPr>
            </w:pPr>
          </w:p>
        </w:tc>
      </w:tr>
      <w:bookmarkEnd w:id="47"/>
      <w:tr w:rsidR="008F642B" w:rsidRPr="008F642B" w14:paraId="3EDFB4D4" w14:textId="77777777" w:rsidTr="005B2A5F">
        <w:trPr>
          <w:jc w:val="center"/>
        </w:trPr>
        <w:tc>
          <w:tcPr>
            <w:tcW w:w="2552" w:type="dxa"/>
          </w:tcPr>
          <w:p w14:paraId="30C2832F" w14:textId="77777777" w:rsidR="008F642B" w:rsidRPr="008F642B" w:rsidRDefault="008F642B" w:rsidP="008F642B">
            <w:pPr>
              <w:keepNext/>
              <w:keepLines/>
              <w:overflowPunct w:val="0"/>
              <w:autoSpaceDE w:val="0"/>
              <w:autoSpaceDN w:val="0"/>
              <w:adjustRightInd w:val="0"/>
              <w:spacing w:after="0"/>
              <w:textAlignment w:val="baseline"/>
              <w:rPr>
                <w:rFonts w:ascii="Arial" w:eastAsia="Batang" w:hAnsi="Arial"/>
                <w:sz w:val="18"/>
                <w:lang w:val="fr-FR" w:eastAsia="ko-KR"/>
              </w:rPr>
            </w:pPr>
            <w:r w:rsidRPr="008F642B">
              <w:rPr>
                <w:rFonts w:ascii="Arial" w:eastAsia="Batang" w:hAnsi="Arial"/>
                <w:sz w:val="18"/>
                <w:lang w:val="fr-FR" w:eastAsia="ko-KR"/>
              </w:rPr>
              <w:t>gNB-DU UE F1AP ID</w:t>
            </w:r>
          </w:p>
        </w:tc>
        <w:tc>
          <w:tcPr>
            <w:tcW w:w="1134" w:type="dxa"/>
          </w:tcPr>
          <w:p w14:paraId="312F6908" w14:textId="77777777" w:rsidR="008F642B" w:rsidRPr="008F642B" w:rsidRDefault="008F642B" w:rsidP="008F642B">
            <w:pPr>
              <w:keepNext/>
              <w:keepLines/>
              <w:overflowPunct w:val="0"/>
              <w:autoSpaceDE w:val="0"/>
              <w:autoSpaceDN w:val="0"/>
              <w:adjustRightInd w:val="0"/>
              <w:spacing w:after="0"/>
              <w:textAlignment w:val="baseline"/>
              <w:rPr>
                <w:rFonts w:ascii="Arial" w:eastAsia="Times New Roman" w:hAnsi="Arial"/>
                <w:sz w:val="18"/>
                <w:highlight w:val="green"/>
                <w:lang w:eastAsia="ja-JP"/>
              </w:rPr>
            </w:pPr>
            <w:r w:rsidRPr="008F642B">
              <w:rPr>
                <w:rFonts w:ascii="Arial" w:eastAsia="Times New Roman" w:hAnsi="Arial"/>
                <w:sz w:val="18"/>
                <w:lang w:eastAsia="ko-KR"/>
              </w:rPr>
              <w:t>M</w:t>
            </w:r>
          </w:p>
        </w:tc>
        <w:tc>
          <w:tcPr>
            <w:tcW w:w="1212" w:type="dxa"/>
          </w:tcPr>
          <w:p w14:paraId="02DD3246" w14:textId="77777777" w:rsidR="008F642B" w:rsidRPr="008F642B" w:rsidRDefault="008F642B" w:rsidP="008F642B">
            <w:pPr>
              <w:keepNext/>
              <w:keepLines/>
              <w:overflowPunct w:val="0"/>
              <w:autoSpaceDE w:val="0"/>
              <w:autoSpaceDN w:val="0"/>
              <w:adjustRightInd w:val="0"/>
              <w:spacing w:after="0"/>
              <w:textAlignment w:val="baseline"/>
              <w:rPr>
                <w:rFonts w:ascii="Arial" w:eastAsia="Times New Roman" w:hAnsi="Arial"/>
                <w:sz w:val="18"/>
                <w:highlight w:val="green"/>
                <w:lang w:eastAsia="ja-JP"/>
              </w:rPr>
            </w:pPr>
          </w:p>
        </w:tc>
        <w:tc>
          <w:tcPr>
            <w:tcW w:w="1980" w:type="dxa"/>
          </w:tcPr>
          <w:p w14:paraId="7ADE5D26" w14:textId="77777777" w:rsidR="008F642B" w:rsidRPr="008F642B" w:rsidRDefault="008F642B" w:rsidP="008F642B">
            <w:pPr>
              <w:keepNext/>
              <w:keepLines/>
              <w:overflowPunct w:val="0"/>
              <w:autoSpaceDE w:val="0"/>
              <w:autoSpaceDN w:val="0"/>
              <w:adjustRightInd w:val="0"/>
              <w:spacing w:after="0"/>
              <w:textAlignment w:val="baseline"/>
              <w:rPr>
                <w:rFonts w:ascii="Arial" w:eastAsia="Times New Roman" w:hAnsi="Arial"/>
                <w:sz w:val="18"/>
                <w:highlight w:val="green"/>
                <w:lang w:val="fr-FR" w:eastAsia="ko-KR"/>
              </w:rPr>
            </w:pPr>
            <w:r w:rsidRPr="008F642B">
              <w:rPr>
                <w:rFonts w:ascii="Arial" w:eastAsia="Times New Roman" w:hAnsi="Arial"/>
                <w:sz w:val="18"/>
                <w:lang w:val="fr-FR" w:eastAsia="ko-KR"/>
              </w:rPr>
              <w:t>9.3.1.5</w:t>
            </w:r>
          </w:p>
        </w:tc>
        <w:tc>
          <w:tcPr>
            <w:tcW w:w="2478" w:type="dxa"/>
          </w:tcPr>
          <w:p w14:paraId="3FA88413" w14:textId="77777777" w:rsidR="008F642B" w:rsidRPr="008F642B" w:rsidRDefault="008F642B" w:rsidP="008F642B">
            <w:pPr>
              <w:keepNext/>
              <w:keepLines/>
              <w:overflowPunct w:val="0"/>
              <w:autoSpaceDE w:val="0"/>
              <w:autoSpaceDN w:val="0"/>
              <w:adjustRightInd w:val="0"/>
              <w:spacing w:after="0"/>
              <w:textAlignment w:val="baseline"/>
              <w:rPr>
                <w:rFonts w:ascii="Arial" w:eastAsia="Times New Roman" w:hAnsi="Arial"/>
                <w:sz w:val="18"/>
                <w:lang w:val="fr-FR" w:eastAsia="ko-KR"/>
              </w:rPr>
            </w:pPr>
          </w:p>
        </w:tc>
      </w:tr>
    </w:tbl>
    <w:p w14:paraId="27290062" w14:textId="77777777" w:rsidR="008F642B" w:rsidRPr="008F642B" w:rsidRDefault="008F642B" w:rsidP="008F642B">
      <w:pPr>
        <w:rPr>
          <w:rFonts w:eastAsia="Times New Roman"/>
          <w:lang w:val="fr-FR" w:eastAsia="ko-KR"/>
        </w:rPr>
      </w:pPr>
    </w:p>
    <w:p w14:paraId="460A3D41" w14:textId="77777777" w:rsidR="00740C55" w:rsidRPr="00D63AF5" w:rsidRDefault="00740C55" w:rsidP="00740C55">
      <w:pPr>
        <w:overflowPunct w:val="0"/>
        <w:autoSpaceDE w:val="0"/>
        <w:autoSpaceDN w:val="0"/>
        <w:adjustRightInd w:val="0"/>
        <w:textAlignment w:val="baseline"/>
        <w:rPr>
          <w:rFonts w:eastAsiaTheme="minorEastAsia"/>
          <w:color w:val="FF0000"/>
          <w:lang w:eastAsia="zh-CN"/>
        </w:rPr>
      </w:pPr>
      <w:r w:rsidRPr="00D63AF5">
        <w:rPr>
          <w:rFonts w:eastAsiaTheme="minorEastAsia" w:hint="eastAsia"/>
          <w:color w:val="FF0000"/>
          <w:lang w:eastAsia="zh-CN"/>
        </w:rPr>
        <w:t>&lt;</w:t>
      </w:r>
      <w:r w:rsidRPr="00D63AF5">
        <w:rPr>
          <w:rFonts w:eastAsiaTheme="minorEastAsia"/>
          <w:color w:val="FF0000"/>
          <w:lang w:eastAsia="zh-CN"/>
        </w:rPr>
        <w:t>Skip unchanged part&gt;</w:t>
      </w:r>
    </w:p>
    <w:p w14:paraId="6C864700" w14:textId="77777777" w:rsidR="00D97430" w:rsidRPr="00D97430" w:rsidRDefault="00D97430" w:rsidP="00876F2B">
      <w:pPr>
        <w:overflowPunct w:val="0"/>
        <w:autoSpaceDE w:val="0"/>
        <w:autoSpaceDN w:val="0"/>
        <w:adjustRightInd w:val="0"/>
        <w:textAlignment w:val="baseline"/>
        <w:rPr>
          <w:rFonts w:eastAsia="Malgun Gothic"/>
          <w:lang w:eastAsia="ko-KR"/>
        </w:rPr>
        <w:sectPr w:rsidR="00D97430" w:rsidRPr="00D97430" w:rsidSect="00487091">
          <w:headerReference w:type="default" r:id="rId15"/>
          <w:footnotePr>
            <w:numRestart w:val="eachSect"/>
          </w:footnotePr>
          <w:pgSz w:w="11907" w:h="16840" w:code="9"/>
          <w:pgMar w:top="1418" w:right="1134" w:bottom="1134" w:left="1134" w:header="680" w:footer="567" w:gutter="0"/>
          <w:cols w:space="720"/>
          <w:docGrid w:type="linesAndChars" w:linePitch="312"/>
        </w:sectPr>
      </w:pPr>
    </w:p>
    <w:p w14:paraId="2015A994" w14:textId="6A7883FC" w:rsidR="00D63AF5" w:rsidRDefault="00D63AF5" w:rsidP="00876F2B">
      <w:pPr>
        <w:overflowPunct w:val="0"/>
        <w:autoSpaceDE w:val="0"/>
        <w:autoSpaceDN w:val="0"/>
        <w:adjustRightInd w:val="0"/>
        <w:textAlignment w:val="baseline"/>
        <w:rPr>
          <w:rFonts w:eastAsia="Malgun Gothic"/>
          <w:lang w:eastAsia="ko-KR"/>
        </w:rPr>
      </w:pPr>
    </w:p>
    <w:p w14:paraId="22A3268E" w14:textId="77777777" w:rsidR="006B7B83" w:rsidRPr="00EA5FA7" w:rsidRDefault="006B7B83" w:rsidP="006B7B83">
      <w:pPr>
        <w:pStyle w:val="3"/>
      </w:pPr>
      <w:bookmarkStart w:id="55" w:name="_Toc20956002"/>
      <w:bookmarkStart w:id="56" w:name="_Toc29893128"/>
      <w:bookmarkStart w:id="57" w:name="_Toc36557065"/>
      <w:bookmarkStart w:id="58" w:name="_Toc45832585"/>
      <w:bookmarkStart w:id="59" w:name="_Toc51763907"/>
      <w:bookmarkStart w:id="60" w:name="_Toc64449079"/>
      <w:bookmarkStart w:id="61" w:name="_Toc66289738"/>
      <w:bookmarkStart w:id="62" w:name="_Toc74154851"/>
      <w:bookmarkStart w:id="63" w:name="_Toc81383595"/>
      <w:bookmarkStart w:id="64" w:name="_Toc88658229"/>
      <w:bookmarkStart w:id="65" w:name="_Toc97911141"/>
      <w:bookmarkStart w:id="66" w:name="_Toc99038965"/>
      <w:bookmarkStart w:id="67" w:name="_Toc99731228"/>
      <w:r w:rsidRPr="00EA5FA7">
        <w:t>9.4.4</w:t>
      </w:r>
      <w:r w:rsidRPr="00EA5FA7">
        <w:tab/>
        <w:t>PDU Definitions</w:t>
      </w:r>
      <w:bookmarkEnd w:id="55"/>
      <w:bookmarkEnd w:id="56"/>
      <w:bookmarkEnd w:id="57"/>
      <w:bookmarkEnd w:id="58"/>
      <w:bookmarkEnd w:id="59"/>
      <w:bookmarkEnd w:id="60"/>
      <w:bookmarkEnd w:id="61"/>
      <w:bookmarkEnd w:id="62"/>
      <w:bookmarkEnd w:id="63"/>
      <w:bookmarkEnd w:id="64"/>
      <w:bookmarkEnd w:id="65"/>
      <w:bookmarkEnd w:id="66"/>
      <w:bookmarkEnd w:id="67"/>
    </w:p>
    <w:p w14:paraId="680AD1E7" w14:textId="77777777" w:rsidR="006B7B83" w:rsidRPr="00EA5FA7" w:rsidRDefault="006B7B83" w:rsidP="006B7B83">
      <w:pPr>
        <w:pStyle w:val="PL"/>
        <w:rPr>
          <w:snapToGrid w:val="0"/>
        </w:rPr>
      </w:pPr>
      <w:r w:rsidRPr="00EA5FA7">
        <w:rPr>
          <w:snapToGrid w:val="0"/>
        </w:rPr>
        <w:t xml:space="preserve">-- ASN1START </w:t>
      </w:r>
    </w:p>
    <w:p w14:paraId="02236D3A" w14:textId="77777777" w:rsidR="006B7B83" w:rsidRPr="00EA5FA7" w:rsidRDefault="006B7B83" w:rsidP="006B7B83">
      <w:pPr>
        <w:pStyle w:val="PL"/>
        <w:rPr>
          <w:snapToGrid w:val="0"/>
        </w:rPr>
      </w:pPr>
      <w:r w:rsidRPr="00EA5FA7">
        <w:rPr>
          <w:snapToGrid w:val="0"/>
        </w:rPr>
        <w:t>-- **************************************************************</w:t>
      </w:r>
    </w:p>
    <w:p w14:paraId="24220989" w14:textId="77777777" w:rsidR="006B7B83" w:rsidRPr="00EA5FA7" w:rsidRDefault="006B7B83" w:rsidP="006B7B83">
      <w:pPr>
        <w:pStyle w:val="PL"/>
        <w:rPr>
          <w:snapToGrid w:val="0"/>
        </w:rPr>
      </w:pPr>
      <w:r w:rsidRPr="00EA5FA7">
        <w:rPr>
          <w:snapToGrid w:val="0"/>
        </w:rPr>
        <w:t>--</w:t>
      </w:r>
    </w:p>
    <w:p w14:paraId="48D4A0D7" w14:textId="77777777" w:rsidR="006B7B83" w:rsidRPr="00EA5FA7" w:rsidRDefault="006B7B83" w:rsidP="006B7B83">
      <w:pPr>
        <w:pStyle w:val="PL"/>
        <w:rPr>
          <w:snapToGrid w:val="0"/>
        </w:rPr>
      </w:pPr>
      <w:r w:rsidRPr="00EA5FA7">
        <w:rPr>
          <w:snapToGrid w:val="0"/>
        </w:rPr>
        <w:t>-- PDU definitions for F1AP.</w:t>
      </w:r>
    </w:p>
    <w:p w14:paraId="202B414F" w14:textId="77777777" w:rsidR="006B7B83" w:rsidRPr="00EA5FA7" w:rsidRDefault="006B7B83" w:rsidP="006B7B83">
      <w:pPr>
        <w:pStyle w:val="PL"/>
        <w:rPr>
          <w:snapToGrid w:val="0"/>
        </w:rPr>
      </w:pPr>
      <w:r w:rsidRPr="00EA5FA7">
        <w:rPr>
          <w:snapToGrid w:val="0"/>
        </w:rPr>
        <w:t>--</w:t>
      </w:r>
    </w:p>
    <w:p w14:paraId="36752813" w14:textId="77777777" w:rsidR="006B7B83" w:rsidRPr="00EA5FA7" w:rsidRDefault="006B7B83" w:rsidP="006B7B83">
      <w:pPr>
        <w:pStyle w:val="PL"/>
        <w:rPr>
          <w:snapToGrid w:val="0"/>
        </w:rPr>
      </w:pPr>
      <w:r w:rsidRPr="00EA5FA7">
        <w:rPr>
          <w:snapToGrid w:val="0"/>
        </w:rPr>
        <w:t>-- **************************************************************</w:t>
      </w:r>
    </w:p>
    <w:p w14:paraId="478F3978" w14:textId="77777777" w:rsidR="006B7B83" w:rsidRPr="00EA5FA7" w:rsidRDefault="006B7B83" w:rsidP="006B7B83">
      <w:pPr>
        <w:pStyle w:val="PL"/>
        <w:rPr>
          <w:snapToGrid w:val="0"/>
        </w:rPr>
      </w:pPr>
    </w:p>
    <w:p w14:paraId="5C9C7EE4" w14:textId="77777777" w:rsidR="006B7B83" w:rsidRPr="00EA5FA7" w:rsidRDefault="006B7B83" w:rsidP="006B7B83">
      <w:pPr>
        <w:pStyle w:val="PL"/>
        <w:rPr>
          <w:snapToGrid w:val="0"/>
        </w:rPr>
      </w:pPr>
      <w:r w:rsidRPr="00EA5FA7">
        <w:rPr>
          <w:snapToGrid w:val="0"/>
        </w:rPr>
        <w:t xml:space="preserve">F1AP-PDU-Contents { </w:t>
      </w:r>
    </w:p>
    <w:p w14:paraId="7ABCE9E9" w14:textId="77777777" w:rsidR="006B7B83" w:rsidRPr="00EA5FA7" w:rsidRDefault="006B7B83" w:rsidP="006B7B83">
      <w:pPr>
        <w:pStyle w:val="PL"/>
        <w:rPr>
          <w:snapToGrid w:val="0"/>
        </w:rPr>
      </w:pPr>
      <w:proofErr w:type="spellStart"/>
      <w:proofErr w:type="gramStart"/>
      <w:r w:rsidRPr="00EA5FA7">
        <w:rPr>
          <w:snapToGrid w:val="0"/>
        </w:rPr>
        <w:t>itu</w:t>
      </w:r>
      <w:proofErr w:type="spellEnd"/>
      <w:r w:rsidRPr="00EA5FA7">
        <w:rPr>
          <w:snapToGrid w:val="0"/>
        </w:rPr>
        <w:t>-t</w:t>
      </w:r>
      <w:proofErr w:type="gramEnd"/>
      <w:r w:rsidRPr="00EA5FA7">
        <w:rPr>
          <w:snapToGrid w:val="0"/>
        </w:rPr>
        <w:t xml:space="preserve"> (0) identified-organization (4) </w:t>
      </w:r>
      <w:proofErr w:type="spellStart"/>
      <w:r w:rsidRPr="00EA5FA7">
        <w:rPr>
          <w:snapToGrid w:val="0"/>
        </w:rPr>
        <w:t>etsi</w:t>
      </w:r>
      <w:proofErr w:type="spellEnd"/>
      <w:r w:rsidRPr="00EA5FA7">
        <w:rPr>
          <w:snapToGrid w:val="0"/>
        </w:rPr>
        <w:t xml:space="preserve"> (0) </w:t>
      </w:r>
      <w:proofErr w:type="spellStart"/>
      <w:r w:rsidRPr="00EA5FA7">
        <w:rPr>
          <w:snapToGrid w:val="0"/>
        </w:rPr>
        <w:t>mobileDomain</w:t>
      </w:r>
      <w:proofErr w:type="spellEnd"/>
      <w:r w:rsidRPr="00EA5FA7">
        <w:rPr>
          <w:snapToGrid w:val="0"/>
        </w:rPr>
        <w:t xml:space="preserve"> (0) </w:t>
      </w:r>
    </w:p>
    <w:p w14:paraId="3C667DDD" w14:textId="77777777" w:rsidR="006B7B83" w:rsidRPr="00EA5FA7" w:rsidRDefault="006B7B83" w:rsidP="006B7B83">
      <w:pPr>
        <w:pStyle w:val="PL"/>
        <w:rPr>
          <w:snapToGrid w:val="0"/>
        </w:rPr>
      </w:pPr>
      <w:proofErr w:type="spellStart"/>
      <w:proofErr w:type="gramStart"/>
      <w:r w:rsidRPr="00EA5FA7">
        <w:rPr>
          <w:snapToGrid w:val="0"/>
        </w:rPr>
        <w:t>ngran</w:t>
      </w:r>
      <w:proofErr w:type="spellEnd"/>
      <w:r w:rsidRPr="00EA5FA7">
        <w:rPr>
          <w:snapToGrid w:val="0"/>
        </w:rPr>
        <w:t>-access</w:t>
      </w:r>
      <w:proofErr w:type="gramEnd"/>
      <w:r w:rsidRPr="00EA5FA7">
        <w:rPr>
          <w:snapToGrid w:val="0"/>
        </w:rPr>
        <w:t xml:space="preserve"> (22) modules (3) f1ap (3) version1 (1) f1ap-PDU-Contents (1) }</w:t>
      </w:r>
    </w:p>
    <w:p w14:paraId="42F7689E" w14:textId="77777777" w:rsidR="006B7B83" w:rsidRPr="00EA5FA7" w:rsidRDefault="006B7B83" w:rsidP="006B7B83">
      <w:pPr>
        <w:pStyle w:val="PL"/>
        <w:rPr>
          <w:snapToGrid w:val="0"/>
        </w:rPr>
      </w:pPr>
    </w:p>
    <w:p w14:paraId="28754D5E" w14:textId="77777777" w:rsidR="006B7B83" w:rsidRPr="00EA5FA7" w:rsidRDefault="006B7B83" w:rsidP="006B7B83">
      <w:pPr>
        <w:pStyle w:val="PL"/>
        <w:rPr>
          <w:snapToGrid w:val="0"/>
        </w:rPr>
      </w:pPr>
      <w:r w:rsidRPr="00EA5FA7">
        <w:rPr>
          <w:snapToGrid w:val="0"/>
        </w:rPr>
        <w:t xml:space="preserve">DEFINITIONS AUTOMATIC </w:t>
      </w:r>
      <w:proofErr w:type="gramStart"/>
      <w:r w:rsidRPr="00EA5FA7">
        <w:rPr>
          <w:snapToGrid w:val="0"/>
        </w:rPr>
        <w:t>TAGS :</w:t>
      </w:r>
      <w:proofErr w:type="gramEnd"/>
      <w:r w:rsidRPr="00EA5FA7">
        <w:rPr>
          <w:snapToGrid w:val="0"/>
        </w:rPr>
        <w:t xml:space="preserve">:= </w:t>
      </w:r>
    </w:p>
    <w:p w14:paraId="73668245" w14:textId="77777777" w:rsidR="006B7B83" w:rsidRDefault="006B7B83" w:rsidP="006B7B83">
      <w:pPr>
        <w:overflowPunct w:val="0"/>
        <w:autoSpaceDE w:val="0"/>
        <w:autoSpaceDN w:val="0"/>
        <w:adjustRightInd w:val="0"/>
        <w:textAlignment w:val="baseline"/>
        <w:rPr>
          <w:rFonts w:eastAsiaTheme="minorEastAsia"/>
          <w:color w:val="FF0000"/>
          <w:lang w:eastAsia="zh-CN"/>
        </w:rPr>
      </w:pPr>
    </w:p>
    <w:p w14:paraId="1F329ABA" w14:textId="77777777" w:rsidR="006B7B83" w:rsidRPr="00D63AF5" w:rsidRDefault="006B7B83" w:rsidP="006B7B83">
      <w:pPr>
        <w:overflowPunct w:val="0"/>
        <w:autoSpaceDE w:val="0"/>
        <w:autoSpaceDN w:val="0"/>
        <w:adjustRightInd w:val="0"/>
        <w:textAlignment w:val="baseline"/>
        <w:rPr>
          <w:rFonts w:eastAsiaTheme="minorEastAsia"/>
          <w:color w:val="FF0000"/>
          <w:lang w:eastAsia="zh-CN"/>
        </w:rPr>
      </w:pPr>
      <w:r w:rsidRPr="00D63AF5">
        <w:rPr>
          <w:rFonts w:eastAsiaTheme="minorEastAsia" w:hint="eastAsia"/>
          <w:color w:val="FF0000"/>
          <w:lang w:eastAsia="zh-CN"/>
        </w:rPr>
        <w:t>&lt;</w:t>
      </w:r>
      <w:r w:rsidRPr="00D63AF5">
        <w:rPr>
          <w:rFonts w:eastAsiaTheme="minorEastAsia"/>
          <w:color w:val="FF0000"/>
          <w:lang w:eastAsia="zh-CN"/>
        </w:rPr>
        <w:t>Skip unchanged part&gt;</w:t>
      </w:r>
    </w:p>
    <w:p w14:paraId="3725CC11" w14:textId="77777777" w:rsidR="006B7B83" w:rsidRPr="006B7B83" w:rsidRDefault="006B7B83" w:rsidP="006B7B83">
      <w:pPr>
        <w:pStyle w:val="PL"/>
        <w:rPr>
          <w:snapToGrid w:val="0"/>
        </w:rPr>
      </w:pPr>
    </w:p>
    <w:p w14:paraId="628F7C5D" w14:textId="77777777" w:rsidR="00047A00" w:rsidRDefault="00047A00" w:rsidP="00047A00">
      <w:pPr>
        <w:pStyle w:val="PL"/>
        <w:rPr>
          <w:lang w:val="sv-SE"/>
        </w:rPr>
      </w:pPr>
      <w:r>
        <w:rPr>
          <w:lang w:val="sv-SE"/>
        </w:rPr>
        <w:t>CG-SDTindicatorSetup ::= ENUMERATED {true, ...}</w:t>
      </w:r>
    </w:p>
    <w:p w14:paraId="35A2DA7F" w14:textId="77777777" w:rsidR="00047A00" w:rsidRDefault="00047A00" w:rsidP="00047A00">
      <w:pPr>
        <w:pStyle w:val="PL"/>
        <w:rPr>
          <w:lang w:val="sv-SE"/>
        </w:rPr>
      </w:pPr>
    </w:p>
    <w:p w14:paraId="43A50464" w14:textId="77777777" w:rsidR="00047A00" w:rsidRDefault="00047A00" w:rsidP="00047A00">
      <w:pPr>
        <w:pStyle w:val="PL"/>
        <w:rPr>
          <w:lang w:val="sv-SE"/>
        </w:rPr>
      </w:pPr>
      <w:r>
        <w:rPr>
          <w:lang w:val="sv-SE"/>
        </w:rPr>
        <w:t>CG-SDTindicatorMod ::= ENUMERATED {true, false, ...}</w:t>
      </w:r>
    </w:p>
    <w:p w14:paraId="2CA64A65" w14:textId="77777777" w:rsidR="00047A00" w:rsidRDefault="00047A00" w:rsidP="00047A00">
      <w:pPr>
        <w:pStyle w:val="PL"/>
        <w:rPr>
          <w:lang w:val="sv-SE"/>
        </w:rPr>
      </w:pPr>
    </w:p>
    <w:p w14:paraId="0280C4E9" w14:textId="77777777" w:rsidR="00047A00" w:rsidRDefault="00047A00" w:rsidP="00047A00">
      <w:pPr>
        <w:pStyle w:val="PL"/>
        <w:rPr>
          <w:ins w:id="68" w:author="ZTE" w:date="2022-04-14T18:40:00Z"/>
          <w:snapToGrid w:val="0"/>
          <w:lang w:val="sv-SE" w:eastAsia="sv-SE"/>
        </w:rPr>
      </w:pPr>
      <w:r>
        <w:rPr>
          <w:snapToGrid w:val="0"/>
          <w:lang w:val="sv-SE" w:eastAsia="sv-SE"/>
        </w:rPr>
        <w:t>CG-SDTSessionInfo ::= SEQUENCE {</w:t>
      </w:r>
    </w:p>
    <w:p w14:paraId="193E8011" w14:textId="2E43A96A" w:rsidR="00047A00" w:rsidRDefault="00047A00" w:rsidP="00047A00">
      <w:pPr>
        <w:pStyle w:val="PL"/>
        <w:rPr>
          <w:snapToGrid w:val="0"/>
          <w:lang w:val="sv-SE" w:eastAsia="sv-SE"/>
        </w:rPr>
      </w:pPr>
      <w:ins w:id="69" w:author="ZTE" w:date="2022-04-14T18:40:00Z">
        <w:r>
          <w:rPr>
            <w:snapToGrid w:val="0"/>
            <w:lang w:val="sv-SE" w:eastAsia="sv-SE"/>
          </w:rPr>
          <w:tab/>
          <w:t>g</w:t>
        </w:r>
        <w:r>
          <w:rPr>
            <w:lang w:val="sv-SE" w:eastAsia="sv-SE"/>
          </w:rPr>
          <w:t>NB-</w:t>
        </w:r>
      </w:ins>
      <w:ins w:id="70" w:author="ZTE" w:date="2022-04-14T18:41:00Z">
        <w:r>
          <w:rPr>
            <w:lang w:val="sv-SE" w:eastAsia="sv-SE"/>
          </w:rPr>
          <w:t>C</w:t>
        </w:r>
      </w:ins>
      <w:ins w:id="71" w:author="ZTE" w:date="2022-04-14T18:40:00Z">
        <w:r w:rsidRPr="00CC7B87">
          <w:rPr>
            <w:lang w:val="sv-SE" w:eastAsia="sv-SE"/>
          </w:rPr>
          <w:t>U-</w:t>
        </w:r>
        <w:r w:rsidRPr="00CC7B87">
          <w:rPr>
            <w:lang w:val="sv-SE"/>
          </w:rPr>
          <w:t>UE-</w:t>
        </w:r>
        <w:r w:rsidRPr="00CC7B87">
          <w:rPr>
            <w:lang w:val="sv-SE" w:eastAsia="sv-SE"/>
          </w:rPr>
          <w:t>F1AP-ID</w:t>
        </w:r>
        <w:r>
          <w:rPr>
            <w:lang w:val="sv-SE" w:eastAsia="sv-SE"/>
          </w:rPr>
          <w:tab/>
        </w:r>
        <w:r>
          <w:rPr>
            <w:lang w:val="sv-SE" w:eastAsia="sv-SE"/>
          </w:rPr>
          <w:tab/>
        </w:r>
        <w:r>
          <w:rPr>
            <w:lang w:val="sv-SE" w:eastAsia="sv-SE"/>
          </w:rPr>
          <w:tab/>
        </w:r>
        <w:r>
          <w:rPr>
            <w:lang w:val="sv-SE" w:eastAsia="sv-SE"/>
          </w:rPr>
          <w:tab/>
        </w:r>
        <w:r>
          <w:rPr>
            <w:lang w:val="sv-SE" w:eastAsia="sv-SE"/>
          </w:rPr>
          <w:tab/>
          <w:t>GNB-</w:t>
        </w:r>
      </w:ins>
      <w:ins w:id="72" w:author="ZTE" w:date="2022-04-14T18:41:00Z">
        <w:r>
          <w:rPr>
            <w:lang w:val="sv-SE" w:eastAsia="sv-SE"/>
          </w:rPr>
          <w:t>C</w:t>
        </w:r>
      </w:ins>
      <w:ins w:id="73" w:author="ZTE" w:date="2022-04-14T18:40:00Z">
        <w:r w:rsidRPr="00CC7B87">
          <w:rPr>
            <w:lang w:val="sv-SE" w:eastAsia="sv-SE"/>
          </w:rPr>
          <w:t>U-</w:t>
        </w:r>
        <w:r w:rsidRPr="00CC7B87">
          <w:rPr>
            <w:lang w:val="sv-SE"/>
          </w:rPr>
          <w:t>UE-</w:t>
        </w:r>
        <w:r w:rsidRPr="00CC7B87">
          <w:rPr>
            <w:lang w:val="sv-SE" w:eastAsia="sv-SE"/>
          </w:rPr>
          <w:t>F1AP-ID</w:t>
        </w:r>
        <w:r>
          <w:rPr>
            <w:lang w:val="sv-SE" w:eastAsia="sv-SE"/>
          </w:rPr>
          <w:t>,</w:t>
        </w:r>
      </w:ins>
    </w:p>
    <w:p w14:paraId="210EC54F" w14:textId="77777777" w:rsidR="00047A00" w:rsidRDefault="00047A00" w:rsidP="00047A00">
      <w:pPr>
        <w:pStyle w:val="PL"/>
        <w:rPr>
          <w:lang w:val="sv-SE" w:eastAsia="sv-SE"/>
        </w:rPr>
      </w:pPr>
      <w:r>
        <w:rPr>
          <w:snapToGrid w:val="0"/>
          <w:lang w:val="sv-SE" w:eastAsia="sv-SE"/>
        </w:rPr>
        <w:tab/>
        <w:t>g</w:t>
      </w:r>
      <w:r w:rsidRPr="00CC7B87">
        <w:rPr>
          <w:lang w:val="sv-SE" w:eastAsia="sv-SE"/>
        </w:rPr>
        <w:t>NB-DU-</w:t>
      </w:r>
      <w:r w:rsidRPr="00CC7B87">
        <w:rPr>
          <w:lang w:val="sv-SE"/>
        </w:rPr>
        <w:t>UE-</w:t>
      </w:r>
      <w:r w:rsidRPr="00CC7B87">
        <w:rPr>
          <w:lang w:val="sv-SE" w:eastAsia="sv-SE"/>
        </w:rPr>
        <w:t>F1AP-ID</w:t>
      </w:r>
      <w:r>
        <w:rPr>
          <w:lang w:val="sv-SE" w:eastAsia="sv-SE"/>
        </w:rPr>
        <w:tab/>
      </w:r>
      <w:r>
        <w:rPr>
          <w:lang w:val="sv-SE" w:eastAsia="sv-SE"/>
        </w:rPr>
        <w:tab/>
      </w:r>
      <w:r>
        <w:rPr>
          <w:lang w:val="sv-SE" w:eastAsia="sv-SE"/>
        </w:rPr>
        <w:tab/>
      </w:r>
      <w:r>
        <w:rPr>
          <w:lang w:val="sv-SE" w:eastAsia="sv-SE"/>
        </w:rPr>
        <w:tab/>
      </w:r>
      <w:r>
        <w:rPr>
          <w:lang w:val="sv-SE" w:eastAsia="sv-SE"/>
        </w:rPr>
        <w:tab/>
      </w:r>
      <w:r w:rsidRPr="00CC7B87">
        <w:rPr>
          <w:lang w:val="sv-SE" w:eastAsia="sv-SE"/>
        </w:rPr>
        <w:t>GNB-DU-</w:t>
      </w:r>
      <w:r w:rsidRPr="00CC7B87">
        <w:rPr>
          <w:lang w:val="sv-SE"/>
        </w:rPr>
        <w:t>UE-</w:t>
      </w:r>
      <w:r w:rsidRPr="00CC7B87">
        <w:rPr>
          <w:lang w:val="sv-SE" w:eastAsia="sv-SE"/>
        </w:rPr>
        <w:t>F1AP-ID</w:t>
      </w:r>
      <w:r>
        <w:rPr>
          <w:lang w:val="sv-SE" w:eastAsia="sv-SE"/>
        </w:rPr>
        <w:t>,</w:t>
      </w:r>
    </w:p>
    <w:p w14:paraId="4EB4370D" w14:textId="77777777" w:rsidR="00047A00" w:rsidRDefault="00047A00" w:rsidP="00047A00">
      <w:pPr>
        <w:pStyle w:val="PL"/>
        <w:rPr>
          <w:lang w:val="sv-SE"/>
        </w:rPr>
      </w:pPr>
      <w:r>
        <w:rPr>
          <w:lang w:val="sv-SE" w:eastAsia="sv-SE"/>
        </w:rPr>
        <w:tab/>
      </w:r>
      <w:r w:rsidRPr="00CC7B87">
        <w:rPr>
          <w:lang w:val="sv-SE"/>
        </w:rPr>
        <w:t>iE-Extensions</w:t>
      </w:r>
      <w:r w:rsidRPr="00CC7B87">
        <w:rPr>
          <w:lang w:val="sv-SE"/>
        </w:rPr>
        <w:tab/>
      </w:r>
      <w:r w:rsidRPr="00CC7B87">
        <w:rPr>
          <w:lang w:val="sv-SE"/>
        </w:rPr>
        <w:tab/>
      </w:r>
      <w:r w:rsidRPr="00CC7B87">
        <w:rPr>
          <w:lang w:val="sv-SE"/>
        </w:rPr>
        <w:tab/>
      </w:r>
      <w:r>
        <w:rPr>
          <w:lang w:val="sv-SE"/>
        </w:rPr>
        <w:tab/>
      </w:r>
      <w:r>
        <w:rPr>
          <w:lang w:val="sv-SE"/>
        </w:rPr>
        <w:tab/>
      </w:r>
      <w:r>
        <w:rPr>
          <w:lang w:val="sv-SE"/>
        </w:rPr>
        <w:tab/>
      </w:r>
      <w:r w:rsidRPr="00CC7B87">
        <w:rPr>
          <w:lang w:val="sv-SE"/>
        </w:rPr>
        <w:t>ProtocolExtensionContainer {{</w:t>
      </w:r>
      <w:r>
        <w:rPr>
          <w:snapToGrid w:val="0"/>
          <w:lang w:val="sv-SE" w:eastAsia="sv-SE"/>
        </w:rPr>
        <w:t>CG-SDTSessionInfo</w:t>
      </w:r>
      <w:r w:rsidRPr="00CC7B87">
        <w:rPr>
          <w:lang w:val="sv-SE"/>
        </w:rPr>
        <w:t>-ExtIEs}}</w:t>
      </w:r>
      <w:r w:rsidRPr="00CC7B87">
        <w:rPr>
          <w:lang w:val="sv-SE"/>
        </w:rPr>
        <w:tab/>
      </w:r>
      <w:r w:rsidRPr="00CC7B87">
        <w:rPr>
          <w:lang w:val="sv-SE"/>
        </w:rPr>
        <w:tab/>
        <w:t>OPTIONAL</w:t>
      </w:r>
      <w:r>
        <w:rPr>
          <w:lang w:val="sv-SE"/>
        </w:rPr>
        <w:t>,</w:t>
      </w:r>
    </w:p>
    <w:p w14:paraId="72B0C5E9" w14:textId="77777777" w:rsidR="00047A00" w:rsidRPr="00CC7B87" w:rsidRDefault="00047A00" w:rsidP="00047A00">
      <w:pPr>
        <w:pStyle w:val="PL"/>
        <w:rPr>
          <w:lang w:val="sv-SE"/>
        </w:rPr>
      </w:pPr>
      <w:r>
        <w:rPr>
          <w:lang w:val="sv-SE"/>
        </w:rPr>
        <w:tab/>
        <w:t>...</w:t>
      </w:r>
    </w:p>
    <w:p w14:paraId="02A573D5" w14:textId="77777777" w:rsidR="00047A00" w:rsidRDefault="00047A00" w:rsidP="00047A00">
      <w:pPr>
        <w:pStyle w:val="PL"/>
        <w:rPr>
          <w:lang w:val="sv-SE"/>
        </w:rPr>
      </w:pPr>
      <w:r w:rsidRPr="00CC7B87">
        <w:rPr>
          <w:lang w:val="sv-SE"/>
        </w:rPr>
        <w:t>}</w:t>
      </w:r>
    </w:p>
    <w:p w14:paraId="20597358" w14:textId="77777777" w:rsidR="00047A00" w:rsidRDefault="00047A00" w:rsidP="00047A00">
      <w:pPr>
        <w:pStyle w:val="PL"/>
        <w:rPr>
          <w:lang w:val="sv-SE"/>
        </w:rPr>
      </w:pPr>
    </w:p>
    <w:p w14:paraId="22AABCF5" w14:textId="77777777" w:rsidR="00047A00" w:rsidRPr="00CC7B87" w:rsidRDefault="00047A00" w:rsidP="00047A00">
      <w:pPr>
        <w:pStyle w:val="PL"/>
        <w:rPr>
          <w:lang w:val="sv-SE"/>
        </w:rPr>
      </w:pPr>
    </w:p>
    <w:p w14:paraId="0B1FC026" w14:textId="77777777" w:rsidR="00047A00" w:rsidRPr="00CC7B87" w:rsidRDefault="00047A00" w:rsidP="00047A00">
      <w:pPr>
        <w:pStyle w:val="PL"/>
        <w:rPr>
          <w:lang w:val="sv-SE"/>
        </w:rPr>
      </w:pPr>
      <w:r>
        <w:rPr>
          <w:snapToGrid w:val="0"/>
          <w:lang w:val="sv-SE" w:eastAsia="sv-SE"/>
        </w:rPr>
        <w:t>CG-SDTSessionInfo</w:t>
      </w:r>
      <w:r w:rsidRPr="00CC7B87">
        <w:rPr>
          <w:lang w:val="sv-SE"/>
        </w:rPr>
        <w:t>-ExtIEs</w:t>
      </w:r>
      <w:r>
        <w:rPr>
          <w:lang w:val="sv-SE"/>
        </w:rPr>
        <w:tab/>
      </w:r>
      <w:r w:rsidRPr="00CC7B87">
        <w:rPr>
          <w:lang w:val="sv-SE"/>
        </w:rPr>
        <w:t>F1AP-PROTOCOL-EXTENSION ::= {</w:t>
      </w:r>
    </w:p>
    <w:p w14:paraId="5C1B2DAC" w14:textId="77777777" w:rsidR="00047A00" w:rsidRPr="00CC7B87" w:rsidRDefault="00047A00" w:rsidP="00047A00">
      <w:pPr>
        <w:pStyle w:val="PL"/>
        <w:rPr>
          <w:lang w:val="sv-SE"/>
        </w:rPr>
      </w:pPr>
      <w:r w:rsidRPr="00CC7B87">
        <w:rPr>
          <w:lang w:val="sv-SE"/>
        </w:rPr>
        <w:tab/>
        <w:t>...</w:t>
      </w:r>
    </w:p>
    <w:p w14:paraId="19B3FE59" w14:textId="77777777" w:rsidR="00047A00" w:rsidRPr="00CC7B87" w:rsidRDefault="00047A00" w:rsidP="00047A00">
      <w:pPr>
        <w:pStyle w:val="PL"/>
        <w:rPr>
          <w:lang w:val="sv-SE"/>
        </w:rPr>
      </w:pPr>
      <w:r w:rsidRPr="00CC7B87">
        <w:rPr>
          <w:lang w:val="sv-SE"/>
        </w:rPr>
        <w:t>}</w:t>
      </w:r>
    </w:p>
    <w:p w14:paraId="29314E29" w14:textId="77777777" w:rsidR="00047A00" w:rsidRPr="00EA5FA7" w:rsidRDefault="00047A00" w:rsidP="00047A00">
      <w:pPr>
        <w:pStyle w:val="PL"/>
      </w:pPr>
    </w:p>
    <w:p w14:paraId="6DB0219D" w14:textId="77777777" w:rsidR="00D63AF5" w:rsidRPr="00876F2B" w:rsidRDefault="00D63AF5" w:rsidP="00876F2B">
      <w:pPr>
        <w:overflowPunct w:val="0"/>
        <w:autoSpaceDE w:val="0"/>
        <w:autoSpaceDN w:val="0"/>
        <w:adjustRightInd w:val="0"/>
        <w:textAlignment w:val="baseline"/>
        <w:rPr>
          <w:rFonts w:eastAsia="Malgun Gothic"/>
          <w:lang w:eastAsia="ko-KR"/>
        </w:rPr>
      </w:pPr>
    </w:p>
    <w:bookmarkEnd w:id="13"/>
    <w:bookmarkEnd w:id="14"/>
    <w:bookmarkEnd w:id="15"/>
    <w:p w14:paraId="5B191D1C" w14:textId="77777777" w:rsidR="002512A3" w:rsidRDefault="002512A3" w:rsidP="002512A3">
      <w:pPr>
        <w:pStyle w:val="2"/>
        <w:rPr>
          <w:i/>
          <w:color w:val="7030A0"/>
          <w:sz w:val="24"/>
          <w:lang w:eastAsia="zh-CN"/>
        </w:rPr>
      </w:pPr>
      <w:r>
        <w:rPr>
          <w:rFonts w:hint="eastAsia"/>
          <w:i/>
          <w:color w:val="7030A0"/>
          <w:sz w:val="24"/>
          <w:highlight w:val="yellow"/>
          <w:lang w:eastAsia="zh-CN"/>
        </w:rPr>
        <w:t>-</w:t>
      </w:r>
      <w:r>
        <w:rPr>
          <w:i/>
          <w:color w:val="7030A0"/>
          <w:sz w:val="24"/>
          <w:highlight w:val="yellow"/>
          <w:lang w:eastAsia="zh-CN"/>
        </w:rPr>
        <w:t>---------End of the Change--------------</w:t>
      </w:r>
      <w:bookmarkEnd w:id="0"/>
    </w:p>
    <w:sectPr w:rsidR="002512A3" w:rsidSect="00D63AF5">
      <w:footnotePr>
        <w:numRestart w:val="eachSect"/>
      </w:footnotePr>
      <w:pgSz w:w="16840" w:h="11907" w:orient="landscape" w:code="9"/>
      <w:pgMar w:top="1134" w:right="1418" w:bottom="1134" w:left="1134" w:header="680" w:footer="567" w:gutter="0"/>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CD07B1" w14:textId="77777777" w:rsidR="00C34CF2" w:rsidRDefault="00C34CF2" w:rsidP="008615B4">
      <w:pPr>
        <w:spacing w:after="0"/>
      </w:pPr>
      <w:r>
        <w:separator/>
      </w:r>
    </w:p>
  </w:endnote>
  <w:endnote w:type="continuationSeparator" w:id="0">
    <w:p w14:paraId="695AE383" w14:textId="77777777" w:rsidR="00C34CF2" w:rsidRDefault="00C34CF2"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4D"/>
    <w:family w:val="auto"/>
    <w:pitch w:val="variable"/>
    <w:sig w:usb0="00000003" w:usb1="00000000" w:usb2="00000000" w:usb3="00000000" w:csb0="80000001"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FangSong">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42E350" w14:textId="77777777" w:rsidR="00C34CF2" w:rsidRDefault="00C34CF2" w:rsidP="008615B4">
      <w:pPr>
        <w:spacing w:after="0"/>
      </w:pPr>
      <w:r>
        <w:separator/>
      </w:r>
    </w:p>
  </w:footnote>
  <w:footnote w:type="continuationSeparator" w:id="0">
    <w:p w14:paraId="3300497F" w14:textId="77777777" w:rsidR="00C34CF2" w:rsidRDefault="00C34CF2" w:rsidP="008615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B2F952" w14:textId="77777777" w:rsidR="00F54E22" w:rsidRDefault="00F54E2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37EA2" w14:textId="77777777" w:rsidR="00F54E22" w:rsidRDefault="00F54E22" w:rsidP="007E7C2A">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71620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07510C"/>
    <w:multiLevelType w:val="hybridMultilevel"/>
    <w:tmpl w:val="B13A7B64"/>
    <w:lvl w:ilvl="0" w:tplc="5BB0F96E">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3EC024B"/>
    <w:multiLevelType w:val="multilevel"/>
    <w:tmpl w:val="234A4E98"/>
    <w:lvl w:ilvl="0">
      <w:start w:val="1"/>
      <w:numFmt w:val="decimal"/>
      <w:lvlText w:val="%1."/>
      <w:lvlJc w:val="left"/>
      <w:pPr>
        <w:ind w:left="425" w:hanging="425"/>
      </w:pPr>
      <w:rPr>
        <w:b w:val="0"/>
        <w:color w:val="000000" w:themeColor="text1"/>
        <w:sz w:val="36"/>
        <w:szCs w:val="36"/>
      </w:rPr>
    </w:lvl>
    <w:lvl w:ilvl="1">
      <w:start w:val="1"/>
      <w:numFmt w:val="decimal"/>
      <w:lvlText w:val="%1.%2."/>
      <w:lvlJc w:val="left"/>
      <w:pPr>
        <w:ind w:left="567" w:hanging="567"/>
      </w:pPr>
      <w:rPr>
        <w:sz w:val="32"/>
        <w:szCs w:val="3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AF7D8BA"/>
    <w:multiLevelType w:val="singleLevel"/>
    <w:tmpl w:val="4AF7D8BA"/>
    <w:lvl w:ilvl="0">
      <w:start w:val="1"/>
      <w:numFmt w:val="decimal"/>
      <w:suff w:val="space"/>
      <w:lvlText w:val="%1."/>
      <w:lvlJc w:val="left"/>
    </w:lvl>
  </w:abstractNum>
  <w:abstractNum w:abstractNumId="22"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E677CBC"/>
    <w:multiLevelType w:val="hybridMultilevel"/>
    <w:tmpl w:val="17EE7620"/>
    <w:lvl w:ilvl="0" w:tplc="0B2021F6">
      <w:start w:val="1"/>
      <w:numFmt w:val="bullet"/>
      <w:lvlText w:val=""/>
      <w:lvlJc w:val="left"/>
      <w:pPr>
        <w:ind w:left="928" w:hanging="360"/>
      </w:pPr>
      <w:rPr>
        <w:rFonts w:ascii="Symbol" w:eastAsia="宋体" w:hAnsi="Symbol" w:cs="Times New Roman" w:hint="default"/>
        <w:b w:val="0"/>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26"/>
  </w:num>
  <w:num w:numId="2">
    <w:abstractNumId w:val="25"/>
  </w:num>
  <w:num w:numId="3">
    <w:abstractNumId w:val="18"/>
  </w:num>
  <w:num w:numId="4">
    <w:abstractNumId w:val="14"/>
  </w:num>
  <w:num w:numId="5">
    <w:abstractNumId w:val="17"/>
  </w:num>
  <w:num w:numId="6">
    <w:abstractNumId w:val="22"/>
  </w:num>
  <w:num w:numId="7">
    <w:abstractNumId w:val="19"/>
  </w:num>
  <w:num w:numId="8">
    <w:abstractNumId w:val="27"/>
  </w:num>
  <w:num w:numId="9">
    <w:abstractNumId w:val="29"/>
  </w:num>
  <w:num w:numId="10">
    <w:abstractNumId w:val="11"/>
  </w:num>
  <w:num w:numId="11">
    <w:abstractNumId w:val="24"/>
  </w:num>
  <w:num w:numId="12">
    <w:abstractNumId w:val="13"/>
  </w:num>
  <w:num w:numId="13">
    <w:abstractNumId w:val="16"/>
  </w:num>
  <w:num w:numId="14">
    <w:abstractNumId w:val="21"/>
  </w:num>
  <w:num w:numId="15">
    <w:abstractNumId w:val="1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8"/>
  </w:num>
  <w:num w:numId="27">
    <w:abstractNumId w:val="20"/>
  </w:num>
  <w:num w:numId="28">
    <w:abstractNumId w:val="23"/>
  </w:num>
  <w:num w:numId="29">
    <w:abstractNumId w:val="12"/>
  </w:num>
  <w:num w:numId="30">
    <w:abstractNumId w:val="15"/>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displayBackgroundShape/>
  <w:embedSystemFonts/>
  <w:bordersDoNotSurroundHeader/>
  <w:bordersDoNotSurroundFooter/>
  <w:hideSpellingErrors/>
  <w:proofState w:spelling="clean" w:grammar="clean"/>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94"/>
    <w:rsid w:val="000018BD"/>
    <w:rsid w:val="00001FB0"/>
    <w:rsid w:val="000024B4"/>
    <w:rsid w:val="00003701"/>
    <w:rsid w:val="00003EA1"/>
    <w:rsid w:val="00007111"/>
    <w:rsid w:val="00012937"/>
    <w:rsid w:val="00014797"/>
    <w:rsid w:val="000169C5"/>
    <w:rsid w:val="00017FD2"/>
    <w:rsid w:val="00020B52"/>
    <w:rsid w:val="000211F4"/>
    <w:rsid w:val="000217E8"/>
    <w:rsid w:val="000222C7"/>
    <w:rsid w:val="000228DF"/>
    <w:rsid w:val="00022E4A"/>
    <w:rsid w:val="00024B29"/>
    <w:rsid w:val="00025344"/>
    <w:rsid w:val="00025E31"/>
    <w:rsid w:val="000264FC"/>
    <w:rsid w:val="000272FE"/>
    <w:rsid w:val="0003145B"/>
    <w:rsid w:val="00031569"/>
    <w:rsid w:val="00031DE0"/>
    <w:rsid w:val="000348A1"/>
    <w:rsid w:val="00035555"/>
    <w:rsid w:val="00043549"/>
    <w:rsid w:val="00043697"/>
    <w:rsid w:val="0004471E"/>
    <w:rsid w:val="00046742"/>
    <w:rsid w:val="00047A00"/>
    <w:rsid w:val="0005115F"/>
    <w:rsid w:val="000519AF"/>
    <w:rsid w:val="00051EC8"/>
    <w:rsid w:val="0005321C"/>
    <w:rsid w:val="00054E06"/>
    <w:rsid w:val="00055DC6"/>
    <w:rsid w:val="00055EA8"/>
    <w:rsid w:val="0005749B"/>
    <w:rsid w:val="000601C9"/>
    <w:rsid w:val="0006030F"/>
    <w:rsid w:val="00061280"/>
    <w:rsid w:val="00061D36"/>
    <w:rsid w:val="0006392F"/>
    <w:rsid w:val="0006441D"/>
    <w:rsid w:val="00070BBD"/>
    <w:rsid w:val="00077639"/>
    <w:rsid w:val="00077DB3"/>
    <w:rsid w:val="00084AC4"/>
    <w:rsid w:val="00085248"/>
    <w:rsid w:val="00086A12"/>
    <w:rsid w:val="00091ECA"/>
    <w:rsid w:val="0009290F"/>
    <w:rsid w:val="00093F9C"/>
    <w:rsid w:val="0009481B"/>
    <w:rsid w:val="000956E3"/>
    <w:rsid w:val="00095960"/>
    <w:rsid w:val="000A2EF2"/>
    <w:rsid w:val="000A314B"/>
    <w:rsid w:val="000A3F78"/>
    <w:rsid w:val="000A6394"/>
    <w:rsid w:val="000A65C0"/>
    <w:rsid w:val="000A6926"/>
    <w:rsid w:val="000A73BC"/>
    <w:rsid w:val="000A75F4"/>
    <w:rsid w:val="000A765F"/>
    <w:rsid w:val="000B0B2D"/>
    <w:rsid w:val="000B3B16"/>
    <w:rsid w:val="000B3F35"/>
    <w:rsid w:val="000B5C93"/>
    <w:rsid w:val="000B7CB4"/>
    <w:rsid w:val="000B7FED"/>
    <w:rsid w:val="000C038A"/>
    <w:rsid w:val="000C0EA9"/>
    <w:rsid w:val="000C10E3"/>
    <w:rsid w:val="000C3E15"/>
    <w:rsid w:val="000C6598"/>
    <w:rsid w:val="000C68BF"/>
    <w:rsid w:val="000C7A8B"/>
    <w:rsid w:val="000C7B24"/>
    <w:rsid w:val="000D1929"/>
    <w:rsid w:val="000D3609"/>
    <w:rsid w:val="000D4210"/>
    <w:rsid w:val="000D7CF2"/>
    <w:rsid w:val="000E0A01"/>
    <w:rsid w:val="000E15D7"/>
    <w:rsid w:val="000E3E34"/>
    <w:rsid w:val="000E685E"/>
    <w:rsid w:val="000E72D2"/>
    <w:rsid w:val="000F24DD"/>
    <w:rsid w:val="000F4B37"/>
    <w:rsid w:val="00100215"/>
    <w:rsid w:val="001003F2"/>
    <w:rsid w:val="00103851"/>
    <w:rsid w:val="00113DF5"/>
    <w:rsid w:val="00114142"/>
    <w:rsid w:val="00114CCF"/>
    <w:rsid w:val="00116F7E"/>
    <w:rsid w:val="00121453"/>
    <w:rsid w:val="001215F5"/>
    <w:rsid w:val="0012303B"/>
    <w:rsid w:val="00125F68"/>
    <w:rsid w:val="00125FC1"/>
    <w:rsid w:val="00126E01"/>
    <w:rsid w:val="00135C50"/>
    <w:rsid w:val="00137958"/>
    <w:rsid w:val="001427BE"/>
    <w:rsid w:val="00144512"/>
    <w:rsid w:val="00144A26"/>
    <w:rsid w:val="00144FAA"/>
    <w:rsid w:val="00145D43"/>
    <w:rsid w:val="0014635C"/>
    <w:rsid w:val="001507B7"/>
    <w:rsid w:val="00150F92"/>
    <w:rsid w:val="00150F95"/>
    <w:rsid w:val="00151150"/>
    <w:rsid w:val="00151449"/>
    <w:rsid w:val="00151508"/>
    <w:rsid w:val="00152316"/>
    <w:rsid w:val="00152CE8"/>
    <w:rsid w:val="00153D90"/>
    <w:rsid w:val="001568DB"/>
    <w:rsid w:val="00156E80"/>
    <w:rsid w:val="00157615"/>
    <w:rsid w:val="00157D24"/>
    <w:rsid w:val="00161076"/>
    <w:rsid w:val="00162670"/>
    <w:rsid w:val="001637FC"/>
    <w:rsid w:val="00170D13"/>
    <w:rsid w:val="0017159E"/>
    <w:rsid w:val="00173D5A"/>
    <w:rsid w:val="001778C9"/>
    <w:rsid w:val="00177B23"/>
    <w:rsid w:val="00177C08"/>
    <w:rsid w:val="00180367"/>
    <w:rsid w:val="00185B5A"/>
    <w:rsid w:val="001879FA"/>
    <w:rsid w:val="00190773"/>
    <w:rsid w:val="00191EFC"/>
    <w:rsid w:val="00192C46"/>
    <w:rsid w:val="00193D6E"/>
    <w:rsid w:val="00195079"/>
    <w:rsid w:val="001969C9"/>
    <w:rsid w:val="001A00CC"/>
    <w:rsid w:val="001A0230"/>
    <w:rsid w:val="001A07DB"/>
    <w:rsid w:val="001A08B3"/>
    <w:rsid w:val="001A0EAC"/>
    <w:rsid w:val="001A1A88"/>
    <w:rsid w:val="001A4039"/>
    <w:rsid w:val="001A41C2"/>
    <w:rsid w:val="001A427C"/>
    <w:rsid w:val="001A440E"/>
    <w:rsid w:val="001A627A"/>
    <w:rsid w:val="001A7B60"/>
    <w:rsid w:val="001B0B77"/>
    <w:rsid w:val="001B27F0"/>
    <w:rsid w:val="001B3D73"/>
    <w:rsid w:val="001B52F0"/>
    <w:rsid w:val="001B6C85"/>
    <w:rsid w:val="001B7A65"/>
    <w:rsid w:val="001C15F5"/>
    <w:rsid w:val="001C296F"/>
    <w:rsid w:val="001C4F81"/>
    <w:rsid w:val="001C50E3"/>
    <w:rsid w:val="001C51FB"/>
    <w:rsid w:val="001C73F5"/>
    <w:rsid w:val="001D0C14"/>
    <w:rsid w:val="001D1724"/>
    <w:rsid w:val="001D5AC6"/>
    <w:rsid w:val="001E0205"/>
    <w:rsid w:val="001E22A0"/>
    <w:rsid w:val="001E2A0F"/>
    <w:rsid w:val="001E41F3"/>
    <w:rsid w:val="001E48F0"/>
    <w:rsid w:val="001E59F0"/>
    <w:rsid w:val="001E796B"/>
    <w:rsid w:val="001F5A53"/>
    <w:rsid w:val="001F5AEE"/>
    <w:rsid w:val="001F707A"/>
    <w:rsid w:val="001F7B5E"/>
    <w:rsid w:val="002013EC"/>
    <w:rsid w:val="00201B2A"/>
    <w:rsid w:val="0020511C"/>
    <w:rsid w:val="00210367"/>
    <w:rsid w:val="00211C97"/>
    <w:rsid w:val="00211E52"/>
    <w:rsid w:val="00213674"/>
    <w:rsid w:val="00213CB3"/>
    <w:rsid w:val="00213DB7"/>
    <w:rsid w:val="00214531"/>
    <w:rsid w:val="00216E34"/>
    <w:rsid w:val="002172C5"/>
    <w:rsid w:val="0021732D"/>
    <w:rsid w:val="00222DD5"/>
    <w:rsid w:val="00224725"/>
    <w:rsid w:val="00224D43"/>
    <w:rsid w:val="00225434"/>
    <w:rsid w:val="002271E5"/>
    <w:rsid w:val="00230A64"/>
    <w:rsid w:val="00230ED3"/>
    <w:rsid w:val="00231825"/>
    <w:rsid w:val="00235791"/>
    <w:rsid w:val="00236E0E"/>
    <w:rsid w:val="00236F25"/>
    <w:rsid w:val="0023783E"/>
    <w:rsid w:val="00240364"/>
    <w:rsid w:val="00240C8F"/>
    <w:rsid w:val="002411F6"/>
    <w:rsid w:val="00241748"/>
    <w:rsid w:val="00244073"/>
    <w:rsid w:val="00244B0A"/>
    <w:rsid w:val="00245222"/>
    <w:rsid w:val="00245B77"/>
    <w:rsid w:val="00245F68"/>
    <w:rsid w:val="00246793"/>
    <w:rsid w:val="002473BB"/>
    <w:rsid w:val="00247795"/>
    <w:rsid w:val="00247F78"/>
    <w:rsid w:val="00250B25"/>
    <w:rsid w:val="00250D14"/>
    <w:rsid w:val="00251138"/>
    <w:rsid w:val="002512A3"/>
    <w:rsid w:val="0025134F"/>
    <w:rsid w:val="0025203A"/>
    <w:rsid w:val="002525B8"/>
    <w:rsid w:val="00253539"/>
    <w:rsid w:val="00253911"/>
    <w:rsid w:val="00253E48"/>
    <w:rsid w:val="002542AF"/>
    <w:rsid w:val="00254744"/>
    <w:rsid w:val="00254B19"/>
    <w:rsid w:val="002556BF"/>
    <w:rsid w:val="0025762C"/>
    <w:rsid w:val="002576E6"/>
    <w:rsid w:val="0026004D"/>
    <w:rsid w:val="0026008E"/>
    <w:rsid w:val="0026081D"/>
    <w:rsid w:val="002614B4"/>
    <w:rsid w:val="002640DD"/>
    <w:rsid w:val="002641A5"/>
    <w:rsid w:val="00266193"/>
    <w:rsid w:val="002671F2"/>
    <w:rsid w:val="002678CD"/>
    <w:rsid w:val="00273415"/>
    <w:rsid w:val="00273659"/>
    <w:rsid w:val="002755D1"/>
    <w:rsid w:val="00275D12"/>
    <w:rsid w:val="00284FEB"/>
    <w:rsid w:val="002860C4"/>
    <w:rsid w:val="0028624D"/>
    <w:rsid w:val="00286E5A"/>
    <w:rsid w:val="0028709E"/>
    <w:rsid w:val="002877DB"/>
    <w:rsid w:val="00290040"/>
    <w:rsid w:val="00290DA6"/>
    <w:rsid w:val="00290EAA"/>
    <w:rsid w:val="00291469"/>
    <w:rsid w:val="002936C4"/>
    <w:rsid w:val="0029403D"/>
    <w:rsid w:val="00296749"/>
    <w:rsid w:val="00296A03"/>
    <w:rsid w:val="00297EC7"/>
    <w:rsid w:val="002A09B3"/>
    <w:rsid w:val="002A2109"/>
    <w:rsid w:val="002A2316"/>
    <w:rsid w:val="002A2830"/>
    <w:rsid w:val="002A2FDE"/>
    <w:rsid w:val="002A3435"/>
    <w:rsid w:val="002A3F94"/>
    <w:rsid w:val="002A405A"/>
    <w:rsid w:val="002A4108"/>
    <w:rsid w:val="002A514E"/>
    <w:rsid w:val="002A5AE9"/>
    <w:rsid w:val="002A68A5"/>
    <w:rsid w:val="002A75B5"/>
    <w:rsid w:val="002B1342"/>
    <w:rsid w:val="002B191B"/>
    <w:rsid w:val="002B307A"/>
    <w:rsid w:val="002B3AB5"/>
    <w:rsid w:val="002B51BC"/>
    <w:rsid w:val="002B5741"/>
    <w:rsid w:val="002B5EAC"/>
    <w:rsid w:val="002B7748"/>
    <w:rsid w:val="002C2AB8"/>
    <w:rsid w:val="002C3B56"/>
    <w:rsid w:val="002C5DB6"/>
    <w:rsid w:val="002C66F8"/>
    <w:rsid w:val="002C7387"/>
    <w:rsid w:val="002D02A2"/>
    <w:rsid w:val="002D08FC"/>
    <w:rsid w:val="002D4E57"/>
    <w:rsid w:val="002D4EDE"/>
    <w:rsid w:val="002D5AF9"/>
    <w:rsid w:val="002E0E18"/>
    <w:rsid w:val="002E1CDB"/>
    <w:rsid w:val="002E1DEE"/>
    <w:rsid w:val="002E23A2"/>
    <w:rsid w:val="002E3A2D"/>
    <w:rsid w:val="002E3E65"/>
    <w:rsid w:val="002E4902"/>
    <w:rsid w:val="002E53CA"/>
    <w:rsid w:val="002E5596"/>
    <w:rsid w:val="002E5977"/>
    <w:rsid w:val="002E6580"/>
    <w:rsid w:val="002E697D"/>
    <w:rsid w:val="002E77EF"/>
    <w:rsid w:val="002E79C8"/>
    <w:rsid w:val="002F2D27"/>
    <w:rsid w:val="002F337F"/>
    <w:rsid w:val="002F4CF0"/>
    <w:rsid w:val="002F6055"/>
    <w:rsid w:val="002F67AE"/>
    <w:rsid w:val="002F75EB"/>
    <w:rsid w:val="002F79A7"/>
    <w:rsid w:val="00300A24"/>
    <w:rsid w:val="0030105E"/>
    <w:rsid w:val="0030169B"/>
    <w:rsid w:val="00302E9B"/>
    <w:rsid w:val="00303C5C"/>
    <w:rsid w:val="0030513C"/>
    <w:rsid w:val="00305409"/>
    <w:rsid w:val="00305BD8"/>
    <w:rsid w:val="00307A86"/>
    <w:rsid w:val="003108DE"/>
    <w:rsid w:val="0031106F"/>
    <w:rsid w:val="00311215"/>
    <w:rsid w:val="003114A7"/>
    <w:rsid w:val="003125EA"/>
    <w:rsid w:val="00314BD5"/>
    <w:rsid w:val="00314F99"/>
    <w:rsid w:val="0031526E"/>
    <w:rsid w:val="00316515"/>
    <w:rsid w:val="003201D5"/>
    <w:rsid w:val="0032111F"/>
    <w:rsid w:val="00321F13"/>
    <w:rsid w:val="00322F66"/>
    <w:rsid w:val="00323612"/>
    <w:rsid w:val="00325E59"/>
    <w:rsid w:val="00326224"/>
    <w:rsid w:val="00326378"/>
    <w:rsid w:val="0032687A"/>
    <w:rsid w:val="00326DBF"/>
    <w:rsid w:val="00326E42"/>
    <w:rsid w:val="003271BE"/>
    <w:rsid w:val="00327DD2"/>
    <w:rsid w:val="00330081"/>
    <w:rsid w:val="00330C26"/>
    <w:rsid w:val="00332B21"/>
    <w:rsid w:val="00335F2B"/>
    <w:rsid w:val="00337CA4"/>
    <w:rsid w:val="00343D08"/>
    <w:rsid w:val="00343E28"/>
    <w:rsid w:val="00344A3A"/>
    <w:rsid w:val="003454DD"/>
    <w:rsid w:val="00346D9F"/>
    <w:rsid w:val="003476DB"/>
    <w:rsid w:val="00350D42"/>
    <w:rsid w:val="0035260F"/>
    <w:rsid w:val="0035299F"/>
    <w:rsid w:val="00353C10"/>
    <w:rsid w:val="00354081"/>
    <w:rsid w:val="00354220"/>
    <w:rsid w:val="00360393"/>
    <w:rsid w:val="00360762"/>
    <w:rsid w:val="003607BA"/>
    <w:rsid w:val="003609EF"/>
    <w:rsid w:val="0036231A"/>
    <w:rsid w:val="003634D5"/>
    <w:rsid w:val="00363545"/>
    <w:rsid w:val="003651F8"/>
    <w:rsid w:val="00366943"/>
    <w:rsid w:val="0037089D"/>
    <w:rsid w:val="003719B7"/>
    <w:rsid w:val="003722CE"/>
    <w:rsid w:val="00373282"/>
    <w:rsid w:val="00373874"/>
    <w:rsid w:val="00374DD4"/>
    <w:rsid w:val="0037552B"/>
    <w:rsid w:val="00375943"/>
    <w:rsid w:val="0037608B"/>
    <w:rsid w:val="00381121"/>
    <w:rsid w:val="00382C11"/>
    <w:rsid w:val="003850CA"/>
    <w:rsid w:val="00385DD5"/>
    <w:rsid w:val="003907AD"/>
    <w:rsid w:val="003908F8"/>
    <w:rsid w:val="00391F1D"/>
    <w:rsid w:val="00392755"/>
    <w:rsid w:val="00394C43"/>
    <w:rsid w:val="003950D7"/>
    <w:rsid w:val="0039592B"/>
    <w:rsid w:val="00395EA9"/>
    <w:rsid w:val="00396C69"/>
    <w:rsid w:val="003A187F"/>
    <w:rsid w:val="003A56FD"/>
    <w:rsid w:val="003A59B7"/>
    <w:rsid w:val="003A65FF"/>
    <w:rsid w:val="003B0099"/>
    <w:rsid w:val="003B088D"/>
    <w:rsid w:val="003B0BF5"/>
    <w:rsid w:val="003B2892"/>
    <w:rsid w:val="003B4037"/>
    <w:rsid w:val="003B4475"/>
    <w:rsid w:val="003B4852"/>
    <w:rsid w:val="003B7345"/>
    <w:rsid w:val="003B79BA"/>
    <w:rsid w:val="003B7F30"/>
    <w:rsid w:val="003C0319"/>
    <w:rsid w:val="003C03F1"/>
    <w:rsid w:val="003C04F0"/>
    <w:rsid w:val="003C0522"/>
    <w:rsid w:val="003C1526"/>
    <w:rsid w:val="003C1ADF"/>
    <w:rsid w:val="003C1D81"/>
    <w:rsid w:val="003C3C38"/>
    <w:rsid w:val="003C5144"/>
    <w:rsid w:val="003C6A8D"/>
    <w:rsid w:val="003C6E72"/>
    <w:rsid w:val="003C6F89"/>
    <w:rsid w:val="003D1547"/>
    <w:rsid w:val="003D50D7"/>
    <w:rsid w:val="003D5E72"/>
    <w:rsid w:val="003D5F76"/>
    <w:rsid w:val="003D7D07"/>
    <w:rsid w:val="003E028C"/>
    <w:rsid w:val="003E08A1"/>
    <w:rsid w:val="003E1A36"/>
    <w:rsid w:val="003E588C"/>
    <w:rsid w:val="003E5C6B"/>
    <w:rsid w:val="003E6219"/>
    <w:rsid w:val="003E659E"/>
    <w:rsid w:val="003E7642"/>
    <w:rsid w:val="003F09CC"/>
    <w:rsid w:val="003F1759"/>
    <w:rsid w:val="003F3D39"/>
    <w:rsid w:val="003F520B"/>
    <w:rsid w:val="003F5ACF"/>
    <w:rsid w:val="00400FF3"/>
    <w:rsid w:val="00402240"/>
    <w:rsid w:val="0040227A"/>
    <w:rsid w:val="00402E88"/>
    <w:rsid w:val="004035F6"/>
    <w:rsid w:val="00405172"/>
    <w:rsid w:val="00405836"/>
    <w:rsid w:val="004069A1"/>
    <w:rsid w:val="00407264"/>
    <w:rsid w:val="00407CDC"/>
    <w:rsid w:val="00410371"/>
    <w:rsid w:val="004108B8"/>
    <w:rsid w:val="00410B64"/>
    <w:rsid w:val="00411089"/>
    <w:rsid w:val="004127C7"/>
    <w:rsid w:val="00413760"/>
    <w:rsid w:val="00413CA7"/>
    <w:rsid w:val="004148EF"/>
    <w:rsid w:val="00415100"/>
    <w:rsid w:val="00416369"/>
    <w:rsid w:val="00421736"/>
    <w:rsid w:val="00422F81"/>
    <w:rsid w:val="00423186"/>
    <w:rsid w:val="00424053"/>
    <w:rsid w:val="004242F1"/>
    <w:rsid w:val="00425D32"/>
    <w:rsid w:val="0042770C"/>
    <w:rsid w:val="004304A9"/>
    <w:rsid w:val="004328D3"/>
    <w:rsid w:val="00434CC7"/>
    <w:rsid w:val="00440854"/>
    <w:rsid w:val="00440F2D"/>
    <w:rsid w:val="004436F5"/>
    <w:rsid w:val="004450E0"/>
    <w:rsid w:val="004451AF"/>
    <w:rsid w:val="0044564A"/>
    <w:rsid w:val="00445ED6"/>
    <w:rsid w:val="00452DBD"/>
    <w:rsid w:val="00453A11"/>
    <w:rsid w:val="00453F5D"/>
    <w:rsid w:val="00454ABE"/>
    <w:rsid w:val="00456B9D"/>
    <w:rsid w:val="004601C7"/>
    <w:rsid w:val="00460C9D"/>
    <w:rsid w:val="00461764"/>
    <w:rsid w:val="00461E0F"/>
    <w:rsid w:val="00462FB4"/>
    <w:rsid w:val="004657C1"/>
    <w:rsid w:val="004708F2"/>
    <w:rsid w:val="004714A6"/>
    <w:rsid w:val="00473F26"/>
    <w:rsid w:val="00476091"/>
    <w:rsid w:val="004764DC"/>
    <w:rsid w:val="004778F9"/>
    <w:rsid w:val="0048343B"/>
    <w:rsid w:val="004855A9"/>
    <w:rsid w:val="00485DE6"/>
    <w:rsid w:val="00487091"/>
    <w:rsid w:val="00487B63"/>
    <w:rsid w:val="00493CFC"/>
    <w:rsid w:val="00494633"/>
    <w:rsid w:val="00495D8F"/>
    <w:rsid w:val="004971FF"/>
    <w:rsid w:val="004A0028"/>
    <w:rsid w:val="004A14F9"/>
    <w:rsid w:val="004A1916"/>
    <w:rsid w:val="004A3760"/>
    <w:rsid w:val="004A3E16"/>
    <w:rsid w:val="004A489A"/>
    <w:rsid w:val="004A6BBD"/>
    <w:rsid w:val="004A710E"/>
    <w:rsid w:val="004B14A5"/>
    <w:rsid w:val="004B61BE"/>
    <w:rsid w:val="004B6951"/>
    <w:rsid w:val="004B7560"/>
    <w:rsid w:val="004B75B7"/>
    <w:rsid w:val="004B79B4"/>
    <w:rsid w:val="004C0782"/>
    <w:rsid w:val="004C2450"/>
    <w:rsid w:val="004D1AC4"/>
    <w:rsid w:val="004D4085"/>
    <w:rsid w:val="004D51D8"/>
    <w:rsid w:val="004D7C07"/>
    <w:rsid w:val="004E22F9"/>
    <w:rsid w:val="004E2307"/>
    <w:rsid w:val="004E241D"/>
    <w:rsid w:val="004E5FA5"/>
    <w:rsid w:val="004E65DD"/>
    <w:rsid w:val="004E6FF5"/>
    <w:rsid w:val="004E7CEE"/>
    <w:rsid w:val="004F0EC8"/>
    <w:rsid w:val="004F1937"/>
    <w:rsid w:val="004F2146"/>
    <w:rsid w:val="004F364A"/>
    <w:rsid w:val="004F3721"/>
    <w:rsid w:val="004F4605"/>
    <w:rsid w:val="004F4BD3"/>
    <w:rsid w:val="004F5A04"/>
    <w:rsid w:val="00500551"/>
    <w:rsid w:val="005010C5"/>
    <w:rsid w:val="005014A7"/>
    <w:rsid w:val="0050278A"/>
    <w:rsid w:val="005030FA"/>
    <w:rsid w:val="00503A2D"/>
    <w:rsid w:val="00505918"/>
    <w:rsid w:val="00506971"/>
    <w:rsid w:val="00507441"/>
    <w:rsid w:val="0051041F"/>
    <w:rsid w:val="00510FE8"/>
    <w:rsid w:val="00511711"/>
    <w:rsid w:val="00511CCB"/>
    <w:rsid w:val="0051534C"/>
    <w:rsid w:val="0051580D"/>
    <w:rsid w:val="005211CF"/>
    <w:rsid w:val="00521EBA"/>
    <w:rsid w:val="005231FA"/>
    <w:rsid w:val="00523569"/>
    <w:rsid w:val="00524DA4"/>
    <w:rsid w:val="005255A0"/>
    <w:rsid w:val="005269EC"/>
    <w:rsid w:val="00527F3E"/>
    <w:rsid w:val="00530E9E"/>
    <w:rsid w:val="00533EAC"/>
    <w:rsid w:val="00534A17"/>
    <w:rsid w:val="00534B5C"/>
    <w:rsid w:val="0054147D"/>
    <w:rsid w:val="00542CA4"/>
    <w:rsid w:val="0054344E"/>
    <w:rsid w:val="0054405E"/>
    <w:rsid w:val="0054413E"/>
    <w:rsid w:val="00546061"/>
    <w:rsid w:val="00546515"/>
    <w:rsid w:val="00547111"/>
    <w:rsid w:val="0054724E"/>
    <w:rsid w:val="00551B44"/>
    <w:rsid w:val="00552CC2"/>
    <w:rsid w:val="00554995"/>
    <w:rsid w:val="005573EE"/>
    <w:rsid w:val="00557BA5"/>
    <w:rsid w:val="00562111"/>
    <w:rsid w:val="00566023"/>
    <w:rsid w:val="00566857"/>
    <w:rsid w:val="0057042D"/>
    <w:rsid w:val="00570A25"/>
    <w:rsid w:val="00571EDA"/>
    <w:rsid w:val="00571F33"/>
    <w:rsid w:val="00572011"/>
    <w:rsid w:val="00573188"/>
    <w:rsid w:val="0057481D"/>
    <w:rsid w:val="005748D6"/>
    <w:rsid w:val="00575667"/>
    <w:rsid w:val="00577A14"/>
    <w:rsid w:val="00580C08"/>
    <w:rsid w:val="00581A15"/>
    <w:rsid w:val="0058257C"/>
    <w:rsid w:val="005830F7"/>
    <w:rsid w:val="0058380D"/>
    <w:rsid w:val="005878B9"/>
    <w:rsid w:val="005908E2"/>
    <w:rsid w:val="00592D74"/>
    <w:rsid w:val="005930AE"/>
    <w:rsid w:val="005941C4"/>
    <w:rsid w:val="00595691"/>
    <w:rsid w:val="0059578C"/>
    <w:rsid w:val="00597C64"/>
    <w:rsid w:val="005A1466"/>
    <w:rsid w:val="005A1931"/>
    <w:rsid w:val="005A1B4E"/>
    <w:rsid w:val="005A5042"/>
    <w:rsid w:val="005B2F2D"/>
    <w:rsid w:val="005B4F73"/>
    <w:rsid w:val="005B6196"/>
    <w:rsid w:val="005B66AD"/>
    <w:rsid w:val="005B75BE"/>
    <w:rsid w:val="005C0F13"/>
    <w:rsid w:val="005C0FA9"/>
    <w:rsid w:val="005C10DC"/>
    <w:rsid w:val="005C340F"/>
    <w:rsid w:val="005C37A0"/>
    <w:rsid w:val="005C4996"/>
    <w:rsid w:val="005C4E47"/>
    <w:rsid w:val="005C651E"/>
    <w:rsid w:val="005C65AC"/>
    <w:rsid w:val="005C6E8E"/>
    <w:rsid w:val="005D0437"/>
    <w:rsid w:val="005D0A81"/>
    <w:rsid w:val="005D0C19"/>
    <w:rsid w:val="005D10F8"/>
    <w:rsid w:val="005D2368"/>
    <w:rsid w:val="005D283F"/>
    <w:rsid w:val="005D2CEB"/>
    <w:rsid w:val="005D3262"/>
    <w:rsid w:val="005D3862"/>
    <w:rsid w:val="005D5E4A"/>
    <w:rsid w:val="005D7952"/>
    <w:rsid w:val="005D7F2D"/>
    <w:rsid w:val="005E0B22"/>
    <w:rsid w:val="005E1AD7"/>
    <w:rsid w:val="005E1FAB"/>
    <w:rsid w:val="005E21B9"/>
    <w:rsid w:val="005E2A98"/>
    <w:rsid w:val="005E2C44"/>
    <w:rsid w:val="005E2DDB"/>
    <w:rsid w:val="005E2EA1"/>
    <w:rsid w:val="005E3371"/>
    <w:rsid w:val="005E39FF"/>
    <w:rsid w:val="005E3FF4"/>
    <w:rsid w:val="005E5613"/>
    <w:rsid w:val="005F1028"/>
    <w:rsid w:val="005F1FD0"/>
    <w:rsid w:val="005F29C3"/>
    <w:rsid w:val="005F3497"/>
    <w:rsid w:val="005F393F"/>
    <w:rsid w:val="005F65BE"/>
    <w:rsid w:val="0060020F"/>
    <w:rsid w:val="00601DF0"/>
    <w:rsid w:val="00602C29"/>
    <w:rsid w:val="006030A7"/>
    <w:rsid w:val="00603C4A"/>
    <w:rsid w:val="00604507"/>
    <w:rsid w:val="006047ED"/>
    <w:rsid w:val="00605530"/>
    <w:rsid w:val="00610019"/>
    <w:rsid w:val="00610A9D"/>
    <w:rsid w:val="00610AD4"/>
    <w:rsid w:val="00613ADC"/>
    <w:rsid w:val="00614415"/>
    <w:rsid w:val="0061509F"/>
    <w:rsid w:val="006158B5"/>
    <w:rsid w:val="00616B58"/>
    <w:rsid w:val="0062070F"/>
    <w:rsid w:val="0062098C"/>
    <w:rsid w:val="00620AEC"/>
    <w:rsid w:val="00620C05"/>
    <w:rsid w:val="00620C51"/>
    <w:rsid w:val="00621188"/>
    <w:rsid w:val="006230BD"/>
    <w:rsid w:val="0062437B"/>
    <w:rsid w:val="006257ED"/>
    <w:rsid w:val="00625B1A"/>
    <w:rsid w:val="00625B86"/>
    <w:rsid w:val="006261C4"/>
    <w:rsid w:val="00627564"/>
    <w:rsid w:val="00627BA2"/>
    <w:rsid w:val="00630AEA"/>
    <w:rsid w:val="00630B93"/>
    <w:rsid w:val="006319E7"/>
    <w:rsid w:val="00631DAF"/>
    <w:rsid w:val="00632804"/>
    <w:rsid w:val="00632A7B"/>
    <w:rsid w:val="006337A6"/>
    <w:rsid w:val="00633E53"/>
    <w:rsid w:val="006415DC"/>
    <w:rsid w:val="00643A1C"/>
    <w:rsid w:val="00643A35"/>
    <w:rsid w:val="00643AAD"/>
    <w:rsid w:val="006446FB"/>
    <w:rsid w:val="00644E01"/>
    <w:rsid w:val="0064577C"/>
    <w:rsid w:val="00646D35"/>
    <w:rsid w:val="006470AF"/>
    <w:rsid w:val="006475DA"/>
    <w:rsid w:val="0064782C"/>
    <w:rsid w:val="00647D4F"/>
    <w:rsid w:val="006504D6"/>
    <w:rsid w:val="00650E76"/>
    <w:rsid w:val="00652E02"/>
    <w:rsid w:val="006534D9"/>
    <w:rsid w:val="00653AFC"/>
    <w:rsid w:val="00655440"/>
    <w:rsid w:val="00657185"/>
    <w:rsid w:val="00661688"/>
    <w:rsid w:val="00662004"/>
    <w:rsid w:val="00662E47"/>
    <w:rsid w:val="0066433D"/>
    <w:rsid w:val="00665EE3"/>
    <w:rsid w:val="006666E0"/>
    <w:rsid w:val="00667535"/>
    <w:rsid w:val="00671000"/>
    <w:rsid w:val="006720A7"/>
    <w:rsid w:val="00672395"/>
    <w:rsid w:val="00675AE6"/>
    <w:rsid w:val="006838AB"/>
    <w:rsid w:val="00683C77"/>
    <w:rsid w:val="00684AFA"/>
    <w:rsid w:val="00690F0F"/>
    <w:rsid w:val="00691BB3"/>
    <w:rsid w:val="00692D62"/>
    <w:rsid w:val="00694A15"/>
    <w:rsid w:val="00695808"/>
    <w:rsid w:val="00695F1C"/>
    <w:rsid w:val="006A1923"/>
    <w:rsid w:val="006A20BB"/>
    <w:rsid w:val="006A4290"/>
    <w:rsid w:val="006A48CB"/>
    <w:rsid w:val="006A4EAF"/>
    <w:rsid w:val="006A6492"/>
    <w:rsid w:val="006A65AF"/>
    <w:rsid w:val="006A6B50"/>
    <w:rsid w:val="006A6E0E"/>
    <w:rsid w:val="006A6FF6"/>
    <w:rsid w:val="006B0588"/>
    <w:rsid w:val="006B05DF"/>
    <w:rsid w:val="006B179A"/>
    <w:rsid w:val="006B1B34"/>
    <w:rsid w:val="006B2F79"/>
    <w:rsid w:val="006B46FB"/>
    <w:rsid w:val="006B4DB7"/>
    <w:rsid w:val="006B5846"/>
    <w:rsid w:val="006B7752"/>
    <w:rsid w:val="006B7B83"/>
    <w:rsid w:val="006C04B5"/>
    <w:rsid w:val="006C1C5C"/>
    <w:rsid w:val="006C2701"/>
    <w:rsid w:val="006C30E6"/>
    <w:rsid w:val="006C4992"/>
    <w:rsid w:val="006C4F8C"/>
    <w:rsid w:val="006C58CD"/>
    <w:rsid w:val="006C5FD0"/>
    <w:rsid w:val="006D0228"/>
    <w:rsid w:val="006D0296"/>
    <w:rsid w:val="006D221F"/>
    <w:rsid w:val="006D2B5F"/>
    <w:rsid w:val="006D352C"/>
    <w:rsid w:val="006D6FA7"/>
    <w:rsid w:val="006D795A"/>
    <w:rsid w:val="006D7E7A"/>
    <w:rsid w:val="006D7F8B"/>
    <w:rsid w:val="006E21FB"/>
    <w:rsid w:val="006E231F"/>
    <w:rsid w:val="006E3569"/>
    <w:rsid w:val="006E4440"/>
    <w:rsid w:val="006E66F0"/>
    <w:rsid w:val="006E74C2"/>
    <w:rsid w:val="006F43DD"/>
    <w:rsid w:val="006F5612"/>
    <w:rsid w:val="006F6849"/>
    <w:rsid w:val="006F6CCA"/>
    <w:rsid w:val="0070278D"/>
    <w:rsid w:val="00702A74"/>
    <w:rsid w:val="00705F81"/>
    <w:rsid w:val="007112BB"/>
    <w:rsid w:val="00714A80"/>
    <w:rsid w:val="00714F40"/>
    <w:rsid w:val="007204F7"/>
    <w:rsid w:val="00720BA4"/>
    <w:rsid w:val="00721CBC"/>
    <w:rsid w:val="007226E8"/>
    <w:rsid w:val="00723CCF"/>
    <w:rsid w:val="00725321"/>
    <w:rsid w:val="00726FEA"/>
    <w:rsid w:val="00731FB4"/>
    <w:rsid w:val="00732DA4"/>
    <w:rsid w:val="007367C4"/>
    <w:rsid w:val="007368A5"/>
    <w:rsid w:val="00736905"/>
    <w:rsid w:val="00740481"/>
    <w:rsid w:val="00740605"/>
    <w:rsid w:val="00740C55"/>
    <w:rsid w:val="007410BE"/>
    <w:rsid w:val="0074228A"/>
    <w:rsid w:val="007424C6"/>
    <w:rsid w:val="007424D1"/>
    <w:rsid w:val="00742D03"/>
    <w:rsid w:val="00744D1A"/>
    <w:rsid w:val="007457AB"/>
    <w:rsid w:val="00746E38"/>
    <w:rsid w:val="00750B77"/>
    <w:rsid w:val="007517BE"/>
    <w:rsid w:val="00752315"/>
    <w:rsid w:val="00754C97"/>
    <w:rsid w:val="007573DF"/>
    <w:rsid w:val="0076083D"/>
    <w:rsid w:val="00761156"/>
    <w:rsid w:val="00761696"/>
    <w:rsid w:val="007635AA"/>
    <w:rsid w:val="0076642D"/>
    <w:rsid w:val="00770F5F"/>
    <w:rsid w:val="00773377"/>
    <w:rsid w:val="00774418"/>
    <w:rsid w:val="007749B5"/>
    <w:rsid w:val="00774A91"/>
    <w:rsid w:val="00774BBD"/>
    <w:rsid w:val="0077573A"/>
    <w:rsid w:val="00775AE4"/>
    <w:rsid w:val="007760F9"/>
    <w:rsid w:val="00776112"/>
    <w:rsid w:val="00776293"/>
    <w:rsid w:val="00777A0B"/>
    <w:rsid w:val="0078181C"/>
    <w:rsid w:val="00782439"/>
    <w:rsid w:val="00782606"/>
    <w:rsid w:val="00782AE0"/>
    <w:rsid w:val="00782F3F"/>
    <w:rsid w:val="00783720"/>
    <w:rsid w:val="0078653E"/>
    <w:rsid w:val="007878B1"/>
    <w:rsid w:val="00787964"/>
    <w:rsid w:val="00792103"/>
    <w:rsid w:val="00792342"/>
    <w:rsid w:val="00793BFA"/>
    <w:rsid w:val="00796EA3"/>
    <w:rsid w:val="007977A8"/>
    <w:rsid w:val="007A0183"/>
    <w:rsid w:val="007A296C"/>
    <w:rsid w:val="007A623F"/>
    <w:rsid w:val="007A6BE7"/>
    <w:rsid w:val="007A7E1E"/>
    <w:rsid w:val="007B1B00"/>
    <w:rsid w:val="007B21E0"/>
    <w:rsid w:val="007B33DE"/>
    <w:rsid w:val="007B4185"/>
    <w:rsid w:val="007B4787"/>
    <w:rsid w:val="007B4F81"/>
    <w:rsid w:val="007B4FB9"/>
    <w:rsid w:val="007B512A"/>
    <w:rsid w:val="007B5CDC"/>
    <w:rsid w:val="007B6CB1"/>
    <w:rsid w:val="007B6E1B"/>
    <w:rsid w:val="007C1213"/>
    <w:rsid w:val="007C1482"/>
    <w:rsid w:val="007C2097"/>
    <w:rsid w:val="007C3AA3"/>
    <w:rsid w:val="007C3BDA"/>
    <w:rsid w:val="007C4976"/>
    <w:rsid w:val="007C4DF6"/>
    <w:rsid w:val="007C6CDF"/>
    <w:rsid w:val="007D11C6"/>
    <w:rsid w:val="007D1F72"/>
    <w:rsid w:val="007D2F95"/>
    <w:rsid w:val="007D32AF"/>
    <w:rsid w:val="007D352E"/>
    <w:rsid w:val="007D48B3"/>
    <w:rsid w:val="007D685B"/>
    <w:rsid w:val="007D6A07"/>
    <w:rsid w:val="007D6A84"/>
    <w:rsid w:val="007E0780"/>
    <w:rsid w:val="007E08DA"/>
    <w:rsid w:val="007E0BFD"/>
    <w:rsid w:val="007E2933"/>
    <w:rsid w:val="007E3933"/>
    <w:rsid w:val="007E5104"/>
    <w:rsid w:val="007E7C2A"/>
    <w:rsid w:val="007E7C7D"/>
    <w:rsid w:val="007F08CD"/>
    <w:rsid w:val="007F0F2B"/>
    <w:rsid w:val="007F1C13"/>
    <w:rsid w:val="007F3A27"/>
    <w:rsid w:val="007F40ED"/>
    <w:rsid w:val="007F5818"/>
    <w:rsid w:val="007F5DCF"/>
    <w:rsid w:val="007F6969"/>
    <w:rsid w:val="007F7091"/>
    <w:rsid w:val="007F7259"/>
    <w:rsid w:val="007F7B7F"/>
    <w:rsid w:val="00800418"/>
    <w:rsid w:val="008006F6"/>
    <w:rsid w:val="008007EC"/>
    <w:rsid w:val="0080318F"/>
    <w:rsid w:val="008037F6"/>
    <w:rsid w:val="008038CF"/>
    <w:rsid w:val="008040A8"/>
    <w:rsid w:val="008048CE"/>
    <w:rsid w:val="0080609F"/>
    <w:rsid w:val="008062D3"/>
    <w:rsid w:val="00806DCD"/>
    <w:rsid w:val="008148FF"/>
    <w:rsid w:val="00814D64"/>
    <w:rsid w:val="00815008"/>
    <w:rsid w:val="00815ADD"/>
    <w:rsid w:val="00816E8A"/>
    <w:rsid w:val="00817246"/>
    <w:rsid w:val="0082062F"/>
    <w:rsid w:val="00821658"/>
    <w:rsid w:val="00824BB1"/>
    <w:rsid w:val="00826E95"/>
    <w:rsid w:val="008279FA"/>
    <w:rsid w:val="00827EE0"/>
    <w:rsid w:val="00830B9E"/>
    <w:rsid w:val="00831D00"/>
    <w:rsid w:val="00835200"/>
    <w:rsid w:val="00835C7D"/>
    <w:rsid w:val="00836454"/>
    <w:rsid w:val="00836BE7"/>
    <w:rsid w:val="008378AA"/>
    <w:rsid w:val="008378B4"/>
    <w:rsid w:val="00837C46"/>
    <w:rsid w:val="008404B7"/>
    <w:rsid w:val="0084066A"/>
    <w:rsid w:val="008426DF"/>
    <w:rsid w:val="00842B7E"/>
    <w:rsid w:val="0084424D"/>
    <w:rsid w:val="008451DF"/>
    <w:rsid w:val="00847900"/>
    <w:rsid w:val="00850178"/>
    <w:rsid w:val="00850DF4"/>
    <w:rsid w:val="008546B5"/>
    <w:rsid w:val="00854757"/>
    <w:rsid w:val="008547DB"/>
    <w:rsid w:val="00855042"/>
    <w:rsid w:val="008550D7"/>
    <w:rsid w:val="008570F8"/>
    <w:rsid w:val="008578AE"/>
    <w:rsid w:val="00860373"/>
    <w:rsid w:val="008615B4"/>
    <w:rsid w:val="0086186D"/>
    <w:rsid w:val="008626E7"/>
    <w:rsid w:val="008628AA"/>
    <w:rsid w:val="00862EE5"/>
    <w:rsid w:val="00870EE7"/>
    <w:rsid w:val="008714B2"/>
    <w:rsid w:val="00871D3F"/>
    <w:rsid w:val="008721E0"/>
    <w:rsid w:val="008726E4"/>
    <w:rsid w:val="008728F6"/>
    <w:rsid w:val="00872C6C"/>
    <w:rsid w:val="008740F2"/>
    <w:rsid w:val="00876F2B"/>
    <w:rsid w:val="0087705C"/>
    <w:rsid w:val="00881013"/>
    <w:rsid w:val="008813B8"/>
    <w:rsid w:val="00881755"/>
    <w:rsid w:val="008826D8"/>
    <w:rsid w:val="00883D3A"/>
    <w:rsid w:val="00885607"/>
    <w:rsid w:val="008856E8"/>
    <w:rsid w:val="00885DC6"/>
    <w:rsid w:val="008863B9"/>
    <w:rsid w:val="00896537"/>
    <w:rsid w:val="00896EC4"/>
    <w:rsid w:val="008A1548"/>
    <w:rsid w:val="008A1653"/>
    <w:rsid w:val="008A194E"/>
    <w:rsid w:val="008A45A6"/>
    <w:rsid w:val="008A48AF"/>
    <w:rsid w:val="008A5A20"/>
    <w:rsid w:val="008A5A5E"/>
    <w:rsid w:val="008A7988"/>
    <w:rsid w:val="008B26A8"/>
    <w:rsid w:val="008B32AD"/>
    <w:rsid w:val="008B6E4D"/>
    <w:rsid w:val="008C31E8"/>
    <w:rsid w:val="008C5611"/>
    <w:rsid w:val="008C7579"/>
    <w:rsid w:val="008D0730"/>
    <w:rsid w:val="008D2E70"/>
    <w:rsid w:val="008D3157"/>
    <w:rsid w:val="008E1FE7"/>
    <w:rsid w:val="008E2F51"/>
    <w:rsid w:val="008E4820"/>
    <w:rsid w:val="008F038A"/>
    <w:rsid w:val="008F130A"/>
    <w:rsid w:val="008F165B"/>
    <w:rsid w:val="008F1A6C"/>
    <w:rsid w:val="008F20AF"/>
    <w:rsid w:val="008F2A50"/>
    <w:rsid w:val="008F642B"/>
    <w:rsid w:val="008F686C"/>
    <w:rsid w:val="008F6DB2"/>
    <w:rsid w:val="008F7F6D"/>
    <w:rsid w:val="00900044"/>
    <w:rsid w:val="009003FB"/>
    <w:rsid w:val="009004BE"/>
    <w:rsid w:val="0090101B"/>
    <w:rsid w:val="0090117E"/>
    <w:rsid w:val="00901195"/>
    <w:rsid w:val="0090119A"/>
    <w:rsid w:val="00903371"/>
    <w:rsid w:val="00903E7A"/>
    <w:rsid w:val="0090442B"/>
    <w:rsid w:val="0090598D"/>
    <w:rsid w:val="00906EEF"/>
    <w:rsid w:val="0090747A"/>
    <w:rsid w:val="00907A04"/>
    <w:rsid w:val="00910848"/>
    <w:rsid w:val="00914184"/>
    <w:rsid w:val="009148DE"/>
    <w:rsid w:val="00914F25"/>
    <w:rsid w:val="00916936"/>
    <w:rsid w:val="009170D1"/>
    <w:rsid w:val="009176BC"/>
    <w:rsid w:val="00921DDC"/>
    <w:rsid w:val="009222F7"/>
    <w:rsid w:val="00922393"/>
    <w:rsid w:val="00922648"/>
    <w:rsid w:val="009235BF"/>
    <w:rsid w:val="0092378E"/>
    <w:rsid w:val="00923B88"/>
    <w:rsid w:val="00923F7F"/>
    <w:rsid w:val="009259C2"/>
    <w:rsid w:val="00930B63"/>
    <w:rsid w:val="00933281"/>
    <w:rsid w:val="00934A67"/>
    <w:rsid w:val="0093528B"/>
    <w:rsid w:val="00937E60"/>
    <w:rsid w:val="009406C3"/>
    <w:rsid w:val="00940E7F"/>
    <w:rsid w:val="00941070"/>
    <w:rsid w:val="009413EC"/>
    <w:rsid w:val="00941C16"/>
    <w:rsid w:val="00941E30"/>
    <w:rsid w:val="00942271"/>
    <w:rsid w:val="00942BEC"/>
    <w:rsid w:val="00950D71"/>
    <w:rsid w:val="00952C54"/>
    <w:rsid w:val="009543C7"/>
    <w:rsid w:val="00955160"/>
    <w:rsid w:val="009559FB"/>
    <w:rsid w:val="00956BFD"/>
    <w:rsid w:val="0096098E"/>
    <w:rsid w:val="00960E5F"/>
    <w:rsid w:val="009627DD"/>
    <w:rsid w:val="00962E4D"/>
    <w:rsid w:val="00962F6B"/>
    <w:rsid w:val="00963E5F"/>
    <w:rsid w:val="00965EA5"/>
    <w:rsid w:val="0096772A"/>
    <w:rsid w:val="00970058"/>
    <w:rsid w:val="00970947"/>
    <w:rsid w:val="00971A58"/>
    <w:rsid w:val="00971D92"/>
    <w:rsid w:val="0097475E"/>
    <w:rsid w:val="0097551B"/>
    <w:rsid w:val="00976223"/>
    <w:rsid w:val="00976AE7"/>
    <w:rsid w:val="009777D9"/>
    <w:rsid w:val="00980541"/>
    <w:rsid w:val="00980B00"/>
    <w:rsid w:val="00983CAE"/>
    <w:rsid w:val="00984E28"/>
    <w:rsid w:val="009850BE"/>
    <w:rsid w:val="00987D9C"/>
    <w:rsid w:val="00990516"/>
    <w:rsid w:val="00991B88"/>
    <w:rsid w:val="009946C3"/>
    <w:rsid w:val="00994BC3"/>
    <w:rsid w:val="00995508"/>
    <w:rsid w:val="009955B8"/>
    <w:rsid w:val="00996147"/>
    <w:rsid w:val="00997004"/>
    <w:rsid w:val="00997DE8"/>
    <w:rsid w:val="00997F2D"/>
    <w:rsid w:val="009A0D30"/>
    <w:rsid w:val="009A1122"/>
    <w:rsid w:val="009A304D"/>
    <w:rsid w:val="009A422A"/>
    <w:rsid w:val="009A4EA6"/>
    <w:rsid w:val="009A5753"/>
    <w:rsid w:val="009A579D"/>
    <w:rsid w:val="009A75D8"/>
    <w:rsid w:val="009B0207"/>
    <w:rsid w:val="009B18AD"/>
    <w:rsid w:val="009B192D"/>
    <w:rsid w:val="009B2D0B"/>
    <w:rsid w:val="009B6C28"/>
    <w:rsid w:val="009B7781"/>
    <w:rsid w:val="009C0AE8"/>
    <w:rsid w:val="009C0CD0"/>
    <w:rsid w:val="009C280E"/>
    <w:rsid w:val="009C292D"/>
    <w:rsid w:val="009C40DD"/>
    <w:rsid w:val="009C44F5"/>
    <w:rsid w:val="009C486F"/>
    <w:rsid w:val="009C4D65"/>
    <w:rsid w:val="009C6177"/>
    <w:rsid w:val="009C63AF"/>
    <w:rsid w:val="009C6633"/>
    <w:rsid w:val="009C6C88"/>
    <w:rsid w:val="009C709E"/>
    <w:rsid w:val="009D1AD4"/>
    <w:rsid w:val="009D3063"/>
    <w:rsid w:val="009D58F7"/>
    <w:rsid w:val="009D649E"/>
    <w:rsid w:val="009D741A"/>
    <w:rsid w:val="009E00ED"/>
    <w:rsid w:val="009E3297"/>
    <w:rsid w:val="009E3EEF"/>
    <w:rsid w:val="009E47E0"/>
    <w:rsid w:val="009E5B7D"/>
    <w:rsid w:val="009E6B68"/>
    <w:rsid w:val="009E6DDA"/>
    <w:rsid w:val="009E7470"/>
    <w:rsid w:val="009E7F2E"/>
    <w:rsid w:val="009F0828"/>
    <w:rsid w:val="009F1DF7"/>
    <w:rsid w:val="009F541B"/>
    <w:rsid w:val="009F62F6"/>
    <w:rsid w:val="009F63D5"/>
    <w:rsid w:val="009F6F3B"/>
    <w:rsid w:val="009F734F"/>
    <w:rsid w:val="00A01F9C"/>
    <w:rsid w:val="00A0452D"/>
    <w:rsid w:val="00A04738"/>
    <w:rsid w:val="00A05EEE"/>
    <w:rsid w:val="00A06BCA"/>
    <w:rsid w:val="00A074B2"/>
    <w:rsid w:val="00A0786E"/>
    <w:rsid w:val="00A079D4"/>
    <w:rsid w:val="00A07CBC"/>
    <w:rsid w:val="00A07EA4"/>
    <w:rsid w:val="00A10B2A"/>
    <w:rsid w:val="00A121F0"/>
    <w:rsid w:val="00A1269A"/>
    <w:rsid w:val="00A13421"/>
    <w:rsid w:val="00A149F9"/>
    <w:rsid w:val="00A1664B"/>
    <w:rsid w:val="00A170EC"/>
    <w:rsid w:val="00A240E1"/>
    <w:rsid w:val="00A246B6"/>
    <w:rsid w:val="00A25858"/>
    <w:rsid w:val="00A26CC8"/>
    <w:rsid w:val="00A27238"/>
    <w:rsid w:val="00A30F2B"/>
    <w:rsid w:val="00A32D5D"/>
    <w:rsid w:val="00A332AE"/>
    <w:rsid w:val="00A33563"/>
    <w:rsid w:val="00A34957"/>
    <w:rsid w:val="00A35913"/>
    <w:rsid w:val="00A37326"/>
    <w:rsid w:val="00A37C74"/>
    <w:rsid w:val="00A40920"/>
    <w:rsid w:val="00A44115"/>
    <w:rsid w:val="00A47C15"/>
    <w:rsid w:val="00A47E70"/>
    <w:rsid w:val="00A50599"/>
    <w:rsid w:val="00A507F7"/>
    <w:rsid w:val="00A50CF0"/>
    <w:rsid w:val="00A511A4"/>
    <w:rsid w:val="00A537C7"/>
    <w:rsid w:val="00A53D6E"/>
    <w:rsid w:val="00A556CF"/>
    <w:rsid w:val="00A557BD"/>
    <w:rsid w:val="00A56606"/>
    <w:rsid w:val="00A56E99"/>
    <w:rsid w:val="00A61EB9"/>
    <w:rsid w:val="00A62A7C"/>
    <w:rsid w:val="00A63BAA"/>
    <w:rsid w:val="00A63EB7"/>
    <w:rsid w:val="00A64751"/>
    <w:rsid w:val="00A65069"/>
    <w:rsid w:val="00A666CB"/>
    <w:rsid w:val="00A667E1"/>
    <w:rsid w:val="00A66A92"/>
    <w:rsid w:val="00A70283"/>
    <w:rsid w:val="00A72B78"/>
    <w:rsid w:val="00A7434A"/>
    <w:rsid w:val="00A7579C"/>
    <w:rsid w:val="00A7671C"/>
    <w:rsid w:val="00A76B9E"/>
    <w:rsid w:val="00A77FF3"/>
    <w:rsid w:val="00A80A77"/>
    <w:rsid w:val="00A82089"/>
    <w:rsid w:val="00A840C5"/>
    <w:rsid w:val="00A84349"/>
    <w:rsid w:val="00A86DCD"/>
    <w:rsid w:val="00A910E0"/>
    <w:rsid w:val="00A93A1C"/>
    <w:rsid w:val="00A93ADA"/>
    <w:rsid w:val="00A944FD"/>
    <w:rsid w:val="00A947EB"/>
    <w:rsid w:val="00A96234"/>
    <w:rsid w:val="00A96B65"/>
    <w:rsid w:val="00A97E34"/>
    <w:rsid w:val="00AA14B8"/>
    <w:rsid w:val="00AA2CBC"/>
    <w:rsid w:val="00AA2FCA"/>
    <w:rsid w:val="00AA4A6C"/>
    <w:rsid w:val="00AA5F5E"/>
    <w:rsid w:val="00AA6AC8"/>
    <w:rsid w:val="00AA77B0"/>
    <w:rsid w:val="00AB08EE"/>
    <w:rsid w:val="00AB184C"/>
    <w:rsid w:val="00AB4E7E"/>
    <w:rsid w:val="00AC2A48"/>
    <w:rsid w:val="00AC35C7"/>
    <w:rsid w:val="00AC4308"/>
    <w:rsid w:val="00AC4567"/>
    <w:rsid w:val="00AC5820"/>
    <w:rsid w:val="00AC62BB"/>
    <w:rsid w:val="00AC7CE3"/>
    <w:rsid w:val="00AD0061"/>
    <w:rsid w:val="00AD0165"/>
    <w:rsid w:val="00AD0415"/>
    <w:rsid w:val="00AD0CDB"/>
    <w:rsid w:val="00AD1296"/>
    <w:rsid w:val="00AD1CD8"/>
    <w:rsid w:val="00AD1FF2"/>
    <w:rsid w:val="00AD20EF"/>
    <w:rsid w:val="00AD4EC3"/>
    <w:rsid w:val="00AD5119"/>
    <w:rsid w:val="00AD54EF"/>
    <w:rsid w:val="00AD5910"/>
    <w:rsid w:val="00AD5D52"/>
    <w:rsid w:val="00AD6BC8"/>
    <w:rsid w:val="00AE075C"/>
    <w:rsid w:val="00AE0BFE"/>
    <w:rsid w:val="00AE1788"/>
    <w:rsid w:val="00AE6BC6"/>
    <w:rsid w:val="00AE7CA6"/>
    <w:rsid w:val="00AF3957"/>
    <w:rsid w:val="00AF3C52"/>
    <w:rsid w:val="00AF6250"/>
    <w:rsid w:val="00AF636C"/>
    <w:rsid w:val="00B005BD"/>
    <w:rsid w:val="00B00BC8"/>
    <w:rsid w:val="00B0159B"/>
    <w:rsid w:val="00B01F5B"/>
    <w:rsid w:val="00B026AC"/>
    <w:rsid w:val="00B02FE1"/>
    <w:rsid w:val="00B03167"/>
    <w:rsid w:val="00B047AF"/>
    <w:rsid w:val="00B04D75"/>
    <w:rsid w:val="00B05095"/>
    <w:rsid w:val="00B070C2"/>
    <w:rsid w:val="00B07423"/>
    <w:rsid w:val="00B07442"/>
    <w:rsid w:val="00B10653"/>
    <w:rsid w:val="00B10CB3"/>
    <w:rsid w:val="00B14534"/>
    <w:rsid w:val="00B23924"/>
    <w:rsid w:val="00B2438C"/>
    <w:rsid w:val="00B258BB"/>
    <w:rsid w:val="00B25E8A"/>
    <w:rsid w:val="00B270B2"/>
    <w:rsid w:val="00B27E43"/>
    <w:rsid w:val="00B31ED5"/>
    <w:rsid w:val="00B33522"/>
    <w:rsid w:val="00B33645"/>
    <w:rsid w:val="00B33CC6"/>
    <w:rsid w:val="00B34C8E"/>
    <w:rsid w:val="00B358BF"/>
    <w:rsid w:val="00B360AB"/>
    <w:rsid w:val="00B361CD"/>
    <w:rsid w:val="00B37A5C"/>
    <w:rsid w:val="00B41FB6"/>
    <w:rsid w:val="00B423C6"/>
    <w:rsid w:val="00B452F4"/>
    <w:rsid w:val="00B45EE0"/>
    <w:rsid w:val="00B46424"/>
    <w:rsid w:val="00B47690"/>
    <w:rsid w:val="00B50419"/>
    <w:rsid w:val="00B50486"/>
    <w:rsid w:val="00B51CF0"/>
    <w:rsid w:val="00B52481"/>
    <w:rsid w:val="00B5632E"/>
    <w:rsid w:val="00B5785E"/>
    <w:rsid w:val="00B61424"/>
    <w:rsid w:val="00B635AC"/>
    <w:rsid w:val="00B63E57"/>
    <w:rsid w:val="00B64181"/>
    <w:rsid w:val="00B64269"/>
    <w:rsid w:val="00B647F1"/>
    <w:rsid w:val="00B65CEB"/>
    <w:rsid w:val="00B6604F"/>
    <w:rsid w:val="00B66BB6"/>
    <w:rsid w:val="00B67B97"/>
    <w:rsid w:val="00B67D2B"/>
    <w:rsid w:val="00B70EAD"/>
    <w:rsid w:val="00B71D3C"/>
    <w:rsid w:val="00B72210"/>
    <w:rsid w:val="00B72F3A"/>
    <w:rsid w:val="00B739C4"/>
    <w:rsid w:val="00B74FCD"/>
    <w:rsid w:val="00B80077"/>
    <w:rsid w:val="00B8178C"/>
    <w:rsid w:val="00B83AC9"/>
    <w:rsid w:val="00B85392"/>
    <w:rsid w:val="00B91189"/>
    <w:rsid w:val="00B93533"/>
    <w:rsid w:val="00B938A7"/>
    <w:rsid w:val="00B94F30"/>
    <w:rsid w:val="00B968C8"/>
    <w:rsid w:val="00BA03A6"/>
    <w:rsid w:val="00BA0A41"/>
    <w:rsid w:val="00BA1151"/>
    <w:rsid w:val="00BA1C98"/>
    <w:rsid w:val="00BA3EC5"/>
    <w:rsid w:val="00BA49D0"/>
    <w:rsid w:val="00BA4A86"/>
    <w:rsid w:val="00BA4F3B"/>
    <w:rsid w:val="00BA51D9"/>
    <w:rsid w:val="00BA5CD0"/>
    <w:rsid w:val="00BA5F84"/>
    <w:rsid w:val="00BA635D"/>
    <w:rsid w:val="00BA65DD"/>
    <w:rsid w:val="00BB0DF9"/>
    <w:rsid w:val="00BB1538"/>
    <w:rsid w:val="00BB20D1"/>
    <w:rsid w:val="00BB2774"/>
    <w:rsid w:val="00BB30CC"/>
    <w:rsid w:val="00BB48C1"/>
    <w:rsid w:val="00BB4AF3"/>
    <w:rsid w:val="00BB5DFC"/>
    <w:rsid w:val="00BB685E"/>
    <w:rsid w:val="00BC30DB"/>
    <w:rsid w:val="00BC3216"/>
    <w:rsid w:val="00BC4167"/>
    <w:rsid w:val="00BC75D8"/>
    <w:rsid w:val="00BD0488"/>
    <w:rsid w:val="00BD1929"/>
    <w:rsid w:val="00BD1BA2"/>
    <w:rsid w:val="00BD279D"/>
    <w:rsid w:val="00BD461B"/>
    <w:rsid w:val="00BD4B85"/>
    <w:rsid w:val="00BD6BB8"/>
    <w:rsid w:val="00BE0DC1"/>
    <w:rsid w:val="00BE0FEF"/>
    <w:rsid w:val="00BE2B7D"/>
    <w:rsid w:val="00BE5839"/>
    <w:rsid w:val="00BE7CAC"/>
    <w:rsid w:val="00BE7E3F"/>
    <w:rsid w:val="00BF05AA"/>
    <w:rsid w:val="00BF138E"/>
    <w:rsid w:val="00BF50D4"/>
    <w:rsid w:val="00BF56E9"/>
    <w:rsid w:val="00BF5FCC"/>
    <w:rsid w:val="00BF6115"/>
    <w:rsid w:val="00BF6132"/>
    <w:rsid w:val="00BF67EF"/>
    <w:rsid w:val="00BF7D3A"/>
    <w:rsid w:val="00C00584"/>
    <w:rsid w:val="00C00999"/>
    <w:rsid w:val="00C01A8F"/>
    <w:rsid w:val="00C02619"/>
    <w:rsid w:val="00C0509A"/>
    <w:rsid w:val="00C068E9"/>
    <w:rsid w:val="00C06C81"/>
    <w:rsid w:val="00C074F8"/>
    <w:rsid w:val="00C10AC3"/>
    <w:rsid w:val="00C127EC"/>
    <w:rsid w:val="00C132C5"/>
    <w:rsid w:val="00C13DAA"/>
    <w:rsid w:val="00C153F8"/>
    <w:rsid w:val="00C1559F"/>
    <w:rsid w:val="00C1639C"/>
    <w:rsid w:val="00C2315B"/>
    <w:rsid w:val="00C2446C"/>
    <w:rsid w:val="00C2777B"/>
    <w:rsid w:val="00C27BAC"/>
    <w:rsid w:val="00C301C8"/>
    <w:rsid w:val="00C332B5"/>
    <w:rsid w:val="00C33688"/>
    <w:rsid w:val="00C33FE1"/>
    <w:rsid w:val="00C34CF2"/>
    <w:rsid w:val="00C35238"/>
    <w:rsid w:val="00C366B3"/>
    <w:rsid w:val="00C374EC"/>
    <w:rsid w:val="00C40B28"/>
    <w:rsid w:val="00C42B90"/>
    <w:rsid w:val="00C431A0"/>
    <w:rsid w:val="00C46DFB"/>
    <w:rsid w:val="00C47E7A"/>
    <w:rsid w:val="00C517D8"/>
    <w:rsid w:val="00C519A2"/>
    <w:rsid w:val="00C523FB"/>
    <w:rsid w:val="00C5246E"/>
    <w:rsid w:val="00C53500"/>
    <w:rsid w:val="00C53688"/>
    <w:rsid w:val="00C54513"/>
    <w:rsid w:val="00C55284"/>
    <w:rsid w:val="00C56A08"/>
    <w:rsid w:val="00C5733A"/>
    <w:rsid w:val="00C61602"/>
    <w:rsid w:val="00C61C10"/>
    <w:rsid w:val="00C621C1"/>
    <w:rsid w:val="00C62C54"/>
    <w:rsid w:val="00C65668"/>
    <w:rsid w:val="00C66A0B"/>
    <w:rsid w:val="00C66BA2"/>
    <w:rsid w:val="00C66C93"/>
    <w:rsid w:val="00C6737D"/>
    <w:rsid w:val="00C67960"/>
    <w:rsid w:val="00C70C08"/>
    <w:rsid w:val="00C72A55"/>
    <w:rsid w:val="00C72DA4"/>
    <w:rsid w:val="00C76729"/>
    <w:rsid w:val="00C7717D"/>
    <w:rsid w:val="00C779FA"/>
    <w:rsid w:val="00C829EF"/>
    <w:rsid w:val="00C83FC3"/>
    <w:rsid w:val="00C84B7F"/>
    <w:rsid w:val="00C85CEF"/>
    <w:rsid w:val="00C8713B"/>
    <w:rsid w:val="00C91B5A"/>
    <w:rsid w:val="00C92476"/>
    <w:rsid w:val="00C93263"/>
    <w:rsid w:val="00C94383"/>
    <w:rsid w:val="00C95985"/>
    <w:rsid w:val="00CA3F78"/>
    <w:rsid w:val="00CA5062"/>
    <w:rsid w:val="00CA56C0"/>
    <w:rsid w:val="00CB2C88"/>
    <w:rsid w:val="00CB2E37"/>
    <w:rsid w:val="00CB30A6"/>
    <w:rsid w:val="00CB36FE"/>
    <w:rsid w:val="00CB3E46"/>
    <w:rsid w:val="00CB4BD7"/>
    <w:rsid w:val="00CB5E9E"/>
    <w:rsid w:val="00CB6249"/>
    <w:rsid w:val="00CB6E98"/>
    <w:rsid w:val="00CC03F9"/>
    <w:rsid w:val="00CC075D"/>
    <w:rsid w:val="00CC087D"/>
    <w:rsid w:val="00CC182B"/>
    <w:rsid w:val="00CC3E47"/>
    <w:rsid w:val="00CC5026"/>
    <w:rsid w:val="00CC57C7"/>
    <w:rsid w:val="00CC596F"/>
    <w:rsid w:val="00CC68D0"/>
    <w:rsid w:val="00CC7563"/>
    <w:rsid w:val="00CD224C"/>
    <w:rsid w:val="00CD2C46"/>
    <w:rsid w:val="00CD3F63"/>
    <w:rsid w:val="00CD59B8"/>
    <w:rsid w:val="00CD59EC"/>
    <w:rsid w:val="00CD62C0"/>
    <w:rsid w:val="00CE0DAE"/>
    <w:rsid w:val="00CE0EA2"/>
    <w:rsid w:val="00CE1A2D"/>
    <w:rsid w:val="00CE1DA3"/>
    <w:rsid w:val="00CE2134"/>
    <w:rsid w:val="00CE5F4E"/>
    <w:rsid w:val="00CF067E"/>
    <w:rsid w:val="00CF1096"/>
    <w:rsid w:val="00CF155D"/>
    <w:rsid w:val="00CF1F71"/>
    <w:rsid w:val="00CF6304"/>
    <w:rsid w:val="00D00170"/>
    <w:rsid w:val="00D01B34"/>
    <w:rsid w:val="00D02ADF"/>
    <w:rsid w:val="00D03611"/>
    <w:rsid w:val="00D03F9A"/>
    <w:rsid w:val="00D06125"/>
    <w:rsid w:val="00D06D51"/>
    <w:rsid w:val="00D06F98"/>
    <w:rsid w:val="00D0704E"/>
    <w:rsid w:val="00D12F35"/>
    <w:rsid w:val="00D13842"/>
    <w:rsid w:val="00D13C6D"/>
    <w:rsid w:val="00D14E12"/>
    <w:rsid w:val="00D14E6C"/>
    <w:rsid w:val="00D15659"/>
    <w:rsid w:val="00D1751E"/>
    <w:rsid w:val="00D17D2A"/>
    <w:rsid w:val="00D211D1"/>
    <w:rsid w:val="00D217B6"/>
    <w:rsid w:val="00D24991"/>
    <w:rsid w:val="00D252BA"/>
    <w:rsid w:val="00D31CDC"/>
    <w:rsid w:val="00D34D74"/>
    <w:rsid w:val="00D35C3C"/>
    <w:rsid w:val="00D37C80"/>
    <w:rsid w:val="00D37F31"/>
    <w:rsid w:val="00D412A8"/>
    <w:rsid w:val="00D42371"/>
    <w:rsid w:val="00D42A20"/>
    <w:rsid w:val="00D43D99"/>
    <w:rsid w:val="00D44CFD"/>
    <w:rsid w:val="00D45149"/>
    <w:rsid w:val="00D45E90"/>
    <w:rsid w:val="00D4728F"/>
    <w:rsid w:val="00D473EC"/>
    <w:rsid w:val="00D47A9D"/>
    <w:rsid w:val="00D47E41"/>
    <w:rsid w:val="00D50255"/>
    <w:rsid w:val="00D52B26"/>
    <w:rsid w:val="00D5413F"/>
    <w:rsid w:val="00D541E2"/>
    <w:rsid w:val="00D5494F"/>
    <w:rsid w:val="00D54C9D"/>
    <w:rsid w:val="00D5590D"/>
    <w:rsid w:val="00D565D9"/>
    <w:rsid w:val="00D567B1"/>
    <w:rsid w:val="00D606D3"/>
    <w:rsid w:val="00D61183"/>
    <w:rsid w:val="00D61344"/>
    <w:rsid w:val="00D61644"/>
    <w:rsid w:val="00D63AF5"/>
    <w:rsid w:val="00D66520"/>
    <w:rsid w:val="00D66C77"/>
    <w:rsid w:val="00D70B25"/>
    <w:rsid w:val="00D70D31"/>
    <w:rsid w:val="00D71F85"/>
    <w:rsid w:val="00D74460"/>
    <w:rsid w:val="00D74AF8"/>
    <w:rsid w:val="00D7536A"/>
    <w:rsid w:val="00D75BA9"/>
    <w:rsid w:val="00D7791D"/>
    <w:rsid w:val="00D800BB"/>
    <w:rsid w:val="00D808CB"/>
    <w:rsid w:val="00D829FA"/>
    <w:rsid w:val="00D85E71"/>
    <w:rsid w:val="00D866E9"/>
    <w:rsid w:val="00D87F6A"/>
    <w:rsid w:val="00D9194A"/>
    <w:rsid w:val="00D92041"/>
    <w:rsid w:val="00D92B65"/>
    <w:rsid w:val="00D931FA"/>
    <w:rsid w:val="00D9351B"/>
    <w:rsid w:val="00D937D2"/>
    <w:rsid w:val="00D962B1"/>
    <w:rsid w:val="00D970B9"/>
    <w:rsid w:val="00D97430"/>
    <w:rsid w:val="00D977CA"/>
    <w:rsid w:val="00D97818"/>
    <w:rsid w:val="00DA23EB"/>
    <w:rsid w:val="00DA292F"/>
    <w:rsid w:val="00DA2CBA"/>
    <w:rsid w:val="00DB0B37"/>
    <w:rsid w:val="00DB0BAF"/>
    <w:rsid w:val="00DB1592"/>
    <w:rsid w:val="00DB18FE"/>
    <w:rsid w:val="00DB3EEB"/>
    <w:rsid w:val="00DB4535"/>
    <w:rsid w:val="00DB5881"/>
    <w:rsid w:val="00DB5A67"/>
    <w:rsid w:val="00DB7E79"/>
    <w:rsid w:val="00DC127D"/>
    <w:rsid w:val="00DC246D"/>
    <w:rsid w:val="00DC2479"/>
    <w:rsid w:val="00DC29BA"/>
    <w:rsid w:val="00DC3B13"/>
    <w:rsid w:val="00DC3D8C"/>
    <w:rsid w:val="00DC3ED4"/>
    <w:rsid w:val="00DC6642"/>
    <w:rsid w:val="00DC67C0"/>
    <w:rsid w:val="00DC6E76"/>
    <w:rsid w:val="00DC724E"/>
    <w:rsid w:val="00DD0668"/>
    <w:rsid w:val="00DD5268"/>
    <w:rsid w:val="00DD5553"/>
    <w:rsid w:val="00DD5B20"/>
    <w:rsid w:val="00DD5F18"/>
    <w:rsid w:val="00DD61C1"/>
    <w:rsid w:val="00DE1D7E"/>
    <w:rsid w:val="00DE2E73"/>
    <w:rsid w:val="00DE342B"/>
    <w:rsid w:val="00DE34CF"/>
    <w:rsid w:val="00DE42A3"/>
    <w:rsid w:val="00DE4304"/>
    <w:rsid w:val="00DE68B1"/>
    <w:rsid w:val="00DF2FFC"/>
    <w:rsid w:val="00DF3D33"/>
    <w:rsid w:val="00DF3E57"/>
    <w:rsid w:val="00DF5EC4"/>
    <w:rsid w:val="00DF61B8"/>
    <w:rsid w:val="00DF7683"/>
    <w:rsid w:val="00E000D9"/>
    <w:rsid w:val="00E00B60"/>
    <w:rsid w:val="00E017B1"/>
    <w:rsid w:val="00E01E86"/>
    <w:rsid w:val="00E03168"/>
    <w:rsid w:val="00E04C88"/>
    <w:rsid w:val="00E11CEA"/>
    <w:rsid w:val="00E1290D"/>
    <w:rsid w:val="00E139EA"/>
    <w:rsid w:val="00E13F3D"/>
    <w:rsid w:val="00E1690B"/>
    <w:rsid w:val="00E200B8"/>
    <w:rsid w:val="00E22743"/>
    <w:rsid w:val="00E24AA7"/>
    <w:rsid w:val="00E273C2"/>
    <w:rsid w:val="00E2776F"/>
    <w:rsid w:val="00E334DF"/>
    <w:rsid w:val="00E34898"/>
    <w:rsid w:val="00E356EF"/>
    <w:rsid w:val="00E359C4"/>
    <w:rsid w:val="00E371B8"/>
    <w:rsid w:val="00E42C2C"/>
    <w:rsid w:val="00E44ED3"/>
    <w:rsid w:val="00E45082"/>
    <w:rsid w:val="00E50359"/>
    <w:rsid w:val="00E52654"/>
    <w:rsid w:val="00E52753"/>
    <w:rsid w:val="00E53133"/>
    <w:rsid w:val="00E540F0"/>
    <w:rsid w:val="00E55CE3"/>
    <w:rsid w:val="00E560FA"/>
    <w:rsid w:val="00E564E3"/>
    <w:rsid w:val="00E56633"/>
    <w:rsid w:val="00E56800"/>
    <w:rsid w:val="00E579C6"/>
    <w:rsid w:val="00E6171C"/>
    <w:rsid w:val="00E64F39"/>
    <w:rsid w:val="00E65F4E"/>
    <w:rsid w:val="00E65FC9"/>
    <w:rsid w:val="00E6757D"/>
    <w:rsid w:val="00E71A02"/>
    <w:rsid w:val="00E72606"/>
    <w:rsid w:val="00E72B4E"/>
    <w:rsid w:val="00E72F93"/>
    <w:rsid w:val="00E739F8"/>
    <w:rsid w:val="00E73C57"/>
    <w:rsid w:val="00E76341"/>
    <w:rsid w:val="00E7708D"/>
    <w:rsid w:val="00E8292B"/>
    <w:rsid w:val="00E8330A"/>
    <w:rsid w:val="00E837FA"/>
    <w:rsid w:val="00E84855"/>
    <w:rsid w:val="00E8580D"/>
    <w:rsid w:val="00E85918"/>
    <w:rsid w:val="00E86272"/>
    <w:rsid w:val="00E9194D"/>
    <w:rsid w:val="00E93459"/>
    <w:rsid w:val="00E952D9"/>
    <w:rsid w:val="00E95814"/>
    <w:rsid w:val="00EA0DDC"/>
    <w:rsid w:val="00EA1373"/>
    <w:rsid w:val="00EA1808"/>
    <w:rsid w:val="00EA3662"/>
    <w:rsid w:val="00EA3DB0"/>
    <w:rsid w:val="00EA4A03"/>
    <w:rsid w:val="00EA4ABD"/>
    <w:rsid w:val="00EA5095"/>
    <w:rsid w:val="00EA53CB"/>
    <w:rsid w:val="00EB09B7"/>
    <w:rsid w:val="00EB2D3C"/>
    <w:rsid w:val="00EB37B4"/>
    <w:rsid w:val="00EB3ED2"/>
    <w:rsid w:val="00EB3F76"/>
    <w:rsid w:val="00EB43BF"/>
    <w:rsid w:val="00EB483C"/>
    <w:rsid w:val="00EB4D6F"/>
    <w:rsid w:val="00EB515A"/>
    <w:rsid w:val="00EB5B25"/>
    <w:rsid w:val="00EB6DD2"/>
    <w:rsid w:val="00EC112C"/>
    <w:rsid w:val="00EC137E"/>
    <w:rsid w:val="00EC17B2"/>
    <w:rsid w:val="00EC22A8"/>
    <w:rsid w:val="00EC300B"/>
    <w:rsid w:val="00EC3022"/>
    <w:rsid w:val="00EC33EC"/>
    <w:rsid w:val="00EC46CC"/>
    <w:rsid w:val="00EC4DD0"/>
    <w:rsid w:val="00EC5948"/>
    <w:rsid w:val="00EC6386"/>
    <w:rsid w:val="00EC7033"/>
    <w:rsid w:val="00EC738E"/>
    <w:rsid w:val="00ED0193"/>
    <w:rsid w:val="00ED0985"/>
    <w:rsid w:val="00ED0EFE"/>
    <w:rsid w:val="00ED384D"/>
    <w:rsid w:val="00ED394A"/>
    <w:rsid w:val="00ED6FD0"/>
    <w:rsid w:val="00EE13C0"/>
    <w:rsid w:val="00EE1B66"/>
    <w:rsid w:val="00EE45F2"/>
    <w:rsid w:val="00EE4B87"/>
    <w:rsid w:val="00EE4CF9"/>
    <w:rsid w:val="00EE6394"/>
    <w:rsid w:val="00EE7D7C"/>
    <w:rsid w:val="00EF1B2A"/>
    <w:rsid w:val="00EF6564"/>
    <w:rsid w:val="00EF66E7"/>
    <w:rsid w:val="00EF68C2"/>
    <w:rsid w:val="00EF7A1D"/>
    <w:rsid w:val="00F02411"/>
    <w:rsid w:val="00F02714"/>
    <w:rsid w:val="00F03337"/>
    <w:rsid w:val="00F0496D"/>
    <w:rsid w:val="00F04E1E"/>
    <w:rsid w:val="00F06DD5"/>
    <w:rsid w:val="00F10520"/>
    <w:rsid w:val="00F119D7"/>
    <w:rsid w:val="00F1315C"/>
    <w:rsid w:val="00F13B0D"/>
    <w:rsid w:val="00F1441D"/>
    <w:rsid w:val="00F14949"/>
    <w:rsid w:val="00F14A54"/>
    <w:rsid w:val="00F15165"/>
    <w:rsid w:val="00F157C5"/>
    <w:rsid w:val="00F15B3B"/>
    <w:rsid w:val="00F20BDC"/>
    <w:rsid w:val="00F22063"/>
    <w:rsid w:val="00F23679"/>
    <w:rsid w:val="00F255B9"/>
    <w:rsid w:val="00F25CAD"/>
    <w:rsid w:val="00F25D98"/>
    <w:rsid w:val="00F26C2B"/>
    <w:rsid w:val="00F270A4"/>
    <w:rsid w:val="00F27ADF"/>
    <w:rsid w:val="00F300FB"/>
    <w:rsid w:val="00F31246"/>
    <w:rsid w:val="00F31C35"/>
    <w:rsid w:val="00F31F92"/>
    <w:rsid w:val="00F370E8"/>
    <w:rsid w:val="00F3760A"/>
    <w:rsid w:val="00F37A43"/>
    <w:rsid w:val="00F40201"/>
    <w:rsid w:val="00F41D8F"/>
    <w:rsid w:val="00F42C59"/>
    <w:rsid w:val="00F441F0"/>
    <w:rsid w:val="00F4448B"/>
    <w:rsid w:val="00F502A9"/>
    <w:rsid w:val="00F510B9"/>
    <w:rsid w:val="00F54540"/>
    <w:rsid w:val="00F546EC"/>
    <w:rsid w:val="00F54E22"/>
    <w:rsid w:val="00F5565F"/>
    <w:rsid w:val="00F560D3"/>
    <w:rsid w:val="00F56BB6"/>
    <w:rsid w:val="00F61324"/>
    <w:rsid w:val="00F62724"/>
    <w:rsid w:val="00F6328B"/>
    <w:rsid w:val="00F63BCE"/>
    <w:rsid w:val="00F66D98"/>
    <w:rsid w:val="00F67827"/>
    <w:rsid w:val="00F7007B"/>
    <w:rsid w:val="00F7010B"/>
    <w:rsid w:val="00F70C55"/>
    <w:rsid w:val="00F72A5B"/>
    <w:rsid w:val="00F73EBE"/>
    <w:rsid w:val="00F73FB9"/>
    <w:rsid w:val="00F7411D"/>
    <w:rsid w:val="00F77709"/>
    <w:rsid w:val="00F80104"/>
    <w:rsid w:val="00F80EC0"/>
    <w:rsid w:val="00F81594"/>
    <w:rsid w:val="00F835D4"/>
    <w:rsid w:val="00F85D9A"/>
    <w:rsid w:val="00F874C2"/>
    <w:rsid w:val="00F87797"/>
    <w:rsid w:val="00F908FD"/>
    <w:rsid w:val="00F90E0D"/>
    <w:rsid w:val="00F9139B"/>
    <w:rsid w:val="00F9318C"/>
    <w:rsid w:val="00F93203"/>
    <w:rsid w:val="00F93E7E"/>
    <w:rsid w:val="00F947B0"/>
    <w:rsid w:val="00F9681D"/>
    <w:rsid w:val="00F96911"/>
    <w:rsid w:val="00F97278"/>
    <w:rsid w:val="00F97606"/>
    <w:rsid w:val="00F977DB"/>
    <w:rsid w:val="00FA018C"/>
    <w:rsid w:val="00FA08EE"/>
    <w:rsid w:val="00FA238F"/>
    <w:rsid w:val="00FA3720"/>
    <w:rsid w:val="00FA3831"/>
    <w:rsid w:val="00FA44AC"/>
    <w:rsid w:val="00FA5765"/>
    <w:rsid w:val="00FA646C"/>
    <w:rsid w:val="00FA6DA8"/>
    <w:rsid w:val="00FA6DC6"/>
    <w:rsid w:val="00FA73B4"/>
    <w:rsid w:val="00FA7620"/>
    <w:rsid w:val="00FA7BCE"/>
    <w:rsid w:val="00FB06DC"/>
    <w:rsid w:val="00FB2B3D"/>
    <w:rsid w:val="00FB6386"/>
    <w:rsid w:val="00FB65E7"/>
    <w:rsid w:val="00FB6EA5"/>
    <w:rsid w:val="00FB7CCE"/>
    <w:rsid w:val="00FC13F3"/>
    <w:rsid w:val="00FC1A17"/>
    <w:rsid w:val="00FC3B12"/>
    <w:rsid w:val="00FC3FAE"/>
    <w:rsid w:val="00FC43D0"/>
    <w:rsid w:val="00FC4BA3"/>
    <w:rsid w:val="00FC5B1A"/>
    <w:rsid w:val="00FC6B22"/>
    <w:rsid w:val="00FC6CFF"/>
    <w:rsid w:val="00FC7355"/>
    <w:rsid w:val="00FC78B1"/>
    <w:rsid w:val="00FD22A3"/>
    <w:rsid w:val="00FD22BE"/>
    <w:rsid w:val="00FD2FFF"/>
    <w:rsid w:val="00FD3AB0"/>
    <w:rsid w:val="00FD6F21"/>
    <w:rsid w:val="00FE167C"/>
    <w:rsid w:val="00FE1FF2"/>
    <w:rsid w:val="00FE3F86"/>
    <w:rsid w:val="00FE4395"/>
    <w:rsid w:val="00FE4F8B"/>
    <w:rsid w:val="00FE538B"/>
    <w:rsid w:val="00FE729E"/>
    <w:rsid w:val="00FE7CB4"/>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aliases w:val="H1,h1"/>
    <w:next w:val="a"/>
    <w:link w:val="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21,Head 2,l2,TitreProp,Header 2,ITT t2,PA Major Section,Livello 2,R2,Heading 2 Hidden,Head1,2nd level,heading 2,I2,Section Title,Heading2,list2,H2-Heading 2,Header&#10;2,Header2,22,heading2,2&#10;2"/>
    <w:basedOn w:val="1"/>
    <w:next w:val="a"/>
    <w:link w:val="2Char"/>
    <w:qFormat/>
    <w:rsid w:val="008615B4"/>
    <w:pPr>
      <w:pBdr>
        <w:top w:val="none" w:sz="0" w:space="0" w:color="auto"/>
      </w:pBdr>
      <w:spacing w:before="180"/>
      <w:outlineLvl w:val="1"/>
    </w:pPr>
    <w:rPr>
      <w:sz w:val="32"/>
    </w:rPr>
  </w:style>
  <w:style w:type="paragraph" w:styleId="3">
    <w:name w:val="heading 3"/>
    <w:aliases w:val="Underrubrik2,H3,h3,Memo Heading 3,no break,hello,0H,0h,3h,3H,Heading 3 3GPP,h31,l3,list 3,Head 3,h32,h33,h34,h35,h36,h37,h38,h311,h321,h331,h341,h351,h361,h371,h39,h312,h322,h332,h342,h352,h362,h372,h310,h313,h323,h333,h343,h353,h363,h373,h314"/>
    <w:basedOn w:val="2"/>
    <w:next w:val="a"/>
    <w:link w:val="3Char"/>
    <w:qFormat/>
    <w:rsid w:val="008615B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615B4"/>
    <w:pPr>
      <w:ind w:left="1418" w:hanging="1418"/>
      <w:outlineLvl w:val="3"/>
    </w:pPr>
    <w:rPr>
      <w:sz w:val="24"/>
    </w:rPr>
  </w:style>
  <w:style w:type="paragraph" w:styleId="5">
    <w:name w:val="heading 5"/>
    <w:aliases w:val="h5,H5,Head5,Heading5,M5,mh2,Module heading 2,heading 8,Numbered Sub-list"/>
    <w:basedOn w:val="4"/>
    <w:next w:val="a"/>
    <w:link w:val="5Char"/>
    <w:qFormat/>
    <w:rsid w:val="008615B4"/>
    <w:pPr>
      <w:ind w:left="1701" w:hanging="1701"/>
      <w:outlineLvl w:val="4"/>
    </w:pPr>
    <w:rPr>
      <w:sz w:val="22"/>
    </w:rPr>
  </w:style>
  <w:style w:type="paragraph" w:styleId="6">
    <w:name w:val="heading 6"/>
    <w:aliases w:val="h6"/>
    <w:basedOn w:val="H6"/>
    <w:next w:val="a"/>
    <w:link w:val="6Char"/>
    <w:qFormat/>
    <w:rsid w:val="008615B4"/>
    <w:pPr>
      <w:outlineLvl w:val="5"/>
    </w:pPr>
  </w:style>
  <w:style w:type="paragraph" w:styleId="7">
    <w:name w:val="heading 7"/>
    <w:basedOn w:val="H6"/>
    <w:next w:val="a"/>
    <w:link w:val="7Char"/>
    <w:qFormat/>
    <w:rsid w:val="008615B4"/>
    <w:pPr>
      <w:outlineLvl w:val="6"/>
    </w:pPr>
  </w:style>
  <w:style w:type="paragraph" w:styleId="8">
    <w:name w:val="heading 8"/>
    <w:basedOn w:val="1"/>
    <w:next w:val="a"/>
    <w:link w:val="8Char"/>
    <w:qFormat/>
    <w:rsid w:val="008615B4"/>
    <w:pPr>
      <w:ind w:left="0" w:firstLine="0"/>
      <w:outlineLvl w:val="7"/>
    </w:pPr>
  </w:style>
  <w:style w:type="paragraph" w:styleId="9">
    <w:name w:val="heading 9"/>
    <w:basedOn w:val="8"/>
    <w:next w:val="a"/>
    <w:link w:val="9Char"/>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link w:val="Char"/>
    <w:rsid w:val="008615B4"/>
    <w:pPr>
      <w:ind w:left="568" w:hanging="284"/>
    </w:pPr>
  </w:style>
  <w:style w:type="paragraph" w:styleId="a4">
    <w:name w:val="annotation subject"/>
    <w:basedOn w:val="a5"/>
    <w:next w:val="a5"/>
    <w:link w:val="Char0"/>
    <w:qFormat/>
    <w:rsid w:val="008615B4"/>
    <w:rPr>
      <w:b/>
      <w:bCs/>
    </w:rPr>
  </w:style>
  <w:style w:type="paragraph" w:styleId="a5">
    <w:name w:val="annotation text"/>
    <w:basedOn w:val="a"/>
    <w:link w:val="Char1"/>
    <w:qFormat/>
    <w:rsid w:val="008615B4"/>
  </w:style>
  <w:style w:type="paragraph" w:styleId="70">
    <w:name w:val="toc 7"/>
    <w:basedOn w:val="60"/>
    <w:next w:val="a"/>
    <w:rsid w:val="008615B4"/>
    <w:pPr>
      <w:ind w:left="2268" w:hanging="2268"/>
    </w:pPr>
  </w:style>
  <w:style w:type="paragraph" w:styleId="60">
    <w:name w:val="toc 6"/>
    <w:basedOn w:val="50"/>
    <w:next w:val="a"/>
    <w:rsid w:val="008615B4"/>
    <w:pPr>
      <w:ind w:left="1985" w:hanging="1985"/>
    </w:pPr>
  </w:style>
  <w:style w:type="paragraph" w:styleId="50">
    <w:name w:val="toc 5"/>
    <w:basedOn w:val="40"/>
    <w:next w:val="a"/>
    <w:qFormat/>
    <w:rsid w:val="008615B4"/>
    <w:pPr>
      <w:ind w:left="1701" w:hanging="1701"/>
    </w:pPr>
  </w:style>
  <w:style w:type="paragraph" w:styleId="40">
    <w:name w:val="toc 4"/>
    <w:basedOn w:val="31"/>
    <w:next w:val="a"/>
    <w:qFormat/>
    <w:rsid w:val="008615B4"/>
    <w:pPr>
      <w:ind w:left="1418" w:hanging="1418"/>
    </w:pPr>
  </w:style>
  <w:style w:type="paragraph" w:styleId="31">
    <w:name w:val="toc 3"/>
    <w:basedOn w:val="21"/>
    <w:next w:val="a"/>
    <w:qFormat/>
    <w:rsid w:val="008615B4"/>
    <w:pPr>
      <w:ind w:left="1134" w:hanging="1134"/>
    </w:pPr>
  </w:style>
  <w:style w:type="paragraph" w:styleId="21">
    <w:name w:val="toc 2"/>
    <w:basedOn w:val="10"/>
    <w:next w:val="a"/>
    <w:qFormat/>
    <w:rsid w:val="008615B4"/>
    <w:pPr>
      <w:keepNext w:val="0"/>
      <w:spacing w:before="0"/>
      <w:ind w:left="851" w:hanging="851"/>
    </w:pPr>
    <w:rPr>
      <w:sz w:val="20"/>
    </w:rPr>
  </w:style>
  <w:style w:type="paragraph" w:styleId="10">
    <w:name w:val="toc 1"/>
    <w:next w:val="a"/>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qFormat/>
    <w:rsid w:val="008615B4"/>
  </w:style>
  <w:style w:type="paragraph" w:styleId="41">
    <w:name w:val="List Bullet 4"/>
    <w:basedOn w:val="32"/>
    <w:qFormat/>
    <w:rsid w:val="008615B4"/>
    <w:pPr>
      <w:ind w:left="1418"/>
    </w:pPr>
  </w:style>
  <w:style w:type="paragraph" w:styleId="32">
    <w:name w:val="List Bullet 3"/>
    <w:basedOn w:val="23"/>
    <w:rsid w:val="008615B4"/>
    <w:pPr>
      <w:ind w:left="1135"/>
    </w:pPr>
  </w:style>
  <w:style w:type="paragraph" w:styleId="23">
    <w:name w:val="List Bullet 2"/>
    <w:basedOn w:val="a7"/>
    <w:qFormat/>
    <w:rsid w:val="008615B4"/>
    <w:pPr>
      <w:ind w:left="851"/>
    </w:pPr>
  </w:style>
  <w:style w:type="paragraph" w:styleId="a7">
    <w:name w:val="List Bullet"/>
    <w:basedOn w:val="a3"/>
    <w:qFormat/>
    <w:rsid w:val="008615B4"/>
  </w:style>
  <w:style w:type="paragraph" w:styleId="a8">
    <w:name w:val="Document Map"/>
    <w:basedOn w:val="a"/>
    <w:link w:val="Char2"/>
    <w:qFormat/>
    <w:rsid w:val="008615B4"/>
    <w:pPr>
      <w:shd w:val="clear" w:color="auto" w:fill="000080"/>
    </w:pPr>
    <w:rPr>
      <w:rFonts w:ascii="Tahoma" w:hAnsi="Tahoma" w:cs="Tahoma"/>
    </w:rPr>
  </w:style>
  <w:style w:type="paragraph" w:styleId="51">
    <w:name w:val="List Bullet 5"/>
    <w:basedOn w:val="41"/>
    <w:qFormat/>
    <w:rsid w:val="008615B4"/>
    <w:pPr>
      <w:ind w:left="1702"/>
    </w:pPr>
  </w:style>
  <w:style w:type="paragraph" w:styleId="80">
    <w:name w:val="toc 8"/>
    <w:basedOn w:val="10"/>
    <w:next w:val="a"/>
    <w:qFormat/>
    <w:rsid w:val="008615B4"/>
    <w:pPr>
      <w:spacing w:before="180"/>
      <w:ind w:left="2693" w:hanging="2693"/>
    </w:pPr>
    <w:rPr>
      <w:b/>
    </w:rPr>
  </w:style>
  <w:style w:type="paragraph" w:styleId="a9">
    <w:name w:val="Balloon Text"/>
    <w:basedOn w:val="a"/>
    <w:link w:val="Char3"/>
    <w:qFormat/>
    <w:rsid w:val="008615B4"/>
    <w:rPr>
      <w:rFonts w:ascii="Tahoma" w:hAnsi="Tahoma" w:cs="Tahoma"/>
      <w:sz w:val="16"/>
      <w:szCs w:val="16"/>
    </w:rPr>
  </w:style>
  <w:style w:type="paragraph" w:styleId="aa">
    <w:name w:val="footer"/>
    <w:basedOn w:val="ab"/>
    <w:link w:val="Char4"/>
    <w:qFormat/>
    <w:rsid w:val="008615B4"/>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rsid w:val="008615B4"/>
    <w:pPr>
      <w:widowControl w:val="0"/>
    </w:pPr>
    <w:rPr>
      <w:rFonts w:ascii="Arial" w:hAnsi="Arial"/>
      <w:b/>
      <w:sz w:val="18"/>
      <w:lang w:val="en-GB" w:eastAsia="en-US"/>
    </w:rPr>
  </w:style>
  <w:style w:type="paragraph" w:styleId="ac">
    <w:name w:val="footnote text"/>
    <w:basedOn w:val="a"/>
    <w:link w:val="Char6"/>
    <w:qFormat/>
    <w:rsid w:val="008615B4"/>
    <w:pPr>
      <w:keepLines/>
      <w:spacing w:after="0"/>
      <w:ind w:left="454" w:hanging="454"/>
    </w:pPr>
    <w:rPr>
      <w:sz w:val="16"/>
    </w:rPr>
  </w:style>
  <w:style w:type="paragraph" w:styleId="52">
    <w:name w:val="List 5"/>
    <w:basedOn w:val="42"/>
    <w:qFormat/>
    <w:rsid w:val="008615B4"/>
    <w:pPr>
      <w:ind w:left="1702"/>
    </w:pPr>
  </w:style>
  <w:style w:type="paragraph" w:styleId="42">
    <w:name w:val="List 4"/>
    <w:basedOn w:val="30"/>
    <w:qFormat/>
    <w:rsid w:val="008615B4"/>
    <w:pPr>
      <w:ind w:left="1418"/>
    </w:pPr>
  </w:style>
  <w:style w:type="paragraph" w:styleId="90">
    <w:name w:val="toc 9"/>
    <w:basedOn w:val="80"/>
    <w:next w:val="a"/>
    <w:qFormat/>
    <w:rsid w:val="008615B4"/>
    <w:pPr>
      <w:ind w:left="1418" w:hanging="1418"/>
    </w:pPr>
  </w:style>
  <w:style w:type="paragraph" w:styleId="11">
    <w:name w:val="index 1"/>
    <w:basedOn w:val="a"/>
    <w:next w:val="a"/>
    <w:qFormat/>
    <w:rsid w:val="008615B4"/>
    <w:pPr>
      <w:keepLines/>
      <w:spacing w:after="0"/>
    </w:pPr>
  </w:style>
  <w:style w:type="paragraph" w:styleId="24">
    <w:name w:val="index 2"/>
    <w:basedOn w:val="11"/>
    <w:next w:val="a"/>
    <w:qFormat/>
    <w:rsid w:val="008615B4"/>
    <w:pPr>
      <w:ind w:left="284"/>
    </w:pPr>
  </w:style>
  <w:style w:type="character" w:styleId="ad">
    <w:name w:val="FollowedHyperlink"/>
    <w:rsid w:val="008615B4"/>
    <w:rPr>
      <w:color w:val="800080"/>
      <w:u w:val="single"/>
    </w:rPr>
  </w:style>
  <w:style w:type="character" w:styleId="ae">
    <w:name w:val="Hyperlink"/>
    <w:qFormat/>
    <w:rsid w:val="008615B4"/>
    <w:rPr>
      <w:color w:val="0000FF"/>
      <w:u w:val="single"/>
    </w:rPr>
  </w:style>
  <w:style w:type="character" w:styleId="af">
    <w:name w:val="annotation reference"/>
    <w:qFormat/>
    <w:rsid w:val="008615B4"/>
    <w:rPr>
      <w:sz w:val="16"/>
    </w:rPr>
  </w:style>
  <w:style w:type="character" w:styleId="af0">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a"/>
    <w:link w:val="THChar"/>
    <w:qFormat/>
    <w:rsid w:val="008615B4"/>
    <w:pPr>
      <w:keepNext/>
      <w:keepLines/>
      <w:spacing w:before="60"/>
      <w:jc w:val="center"/>
    </w:pPr>
    <w:rPr>
      <w:rFonts w:ascii="Arial" w:hAnsi="Arial"/>
      <w:b/>
    </w:rPr>
  </w:style>
  <w:style w:type="paragraph" w:customStyle="1" w:styleId="NO">
    <w:name w:val="NO"/>
    <w:basedOn w:val="a"/>
    <w:link w:val="NOZchn"/>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qFormat/>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qFormat/>
    <w:rsid w:val="008615B4"/>
    <w:pPr>
      <w:keepLines/>
      <w:tabs>
        <w:tab w:val="center" w:pos="4536"/>
        <w:tab w:val="right" w:pos="9072"/>
      </w:tabs>
    </w:pPr>
  </w:style>
  <w:style w:type="paragraph" w:customStyle="1" w:styleId="NF">
    <w:name w:val="NF"/>
    <w:basedOn w:val="NO"/>
    <w:qFormat/>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a3"/>
    <w:link w:val="B1Char"/>
    <w:qFormat/>
    <w:rsid w:val="008615B4"/>
  </w:style>
  <w:style w:type="paragraph" w:customStyle="1" w:styleId="B2">
    <w:name w:val="B2"/>
    <w:basedOn w:val="20"/>
    <w:link w:val="B2Char"/>
    <w:qFormat/>
    <w:rsid w:val="008615B4"/>
  </w:style>
  <w:style w:type="paragraph" w:customStyle="1" w:styleId="B3">
    <w:name w:val="B3"/>
    <w:basedOn w:val="30"/>
    <w:link w:val="B3Char"/>
    <w:qFormat/>
    <w:rsid w:val="008615B4"/>
  </w:style>
  <w:style w:type="paragraph" w:customStyle="1" w:styleId="B4">
    <w:name w:val="B4"/>
    <w:basedOn w:val="42"/>
    <w:link w:val="B4Char"/>
    <w:qFormat/>
    <w:rsid w:val="008615B4"/>
  </w:style>
  <w:style w:type="paragraph" w:customStyle="1" w:styleId="B5">
    <w:name w:val="B5"/>
    <w:basedOn w:val="52"/>
    <w:link w:val="B5Char"/>
    <w:rsid w:val="008615B4"/>
  </w:style>
  <w:style w:type="paragraph" w:customStyle="1" w:styleId="ZTD">
    <w:name w:val="ZTD"/>
    <w:basedOn w:val="ZB"/>
    <w:qFormat/>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qFormat/>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qFormat/>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af1">
    <w:name w:val="List Paragraph"/>
    <w:aliases w:val="- Bullets,?? ??,?????,????,Lista1,列出段落1,中等深浅网格 1 - 着色 21,¥¡¡¡¡ì¬º¥¹¥È¶ÎÂä,ÁÐ³ö¶ÎÂä,列表段落1,—ño’i—Ž,¥ê¥¹¥È¶ÎÂä,1st level - Bullet List Paragraph,Lettre d'introduction,Paragrafo elenco,Normal bullet 2,Bullet list,목록단락,R4_bullets,リスト段落,목록 단락"/>
    <w:basedOn w:val="a"/>
    <w:link w:val="Char7"/>
    <w:uiPriority w:val="34"/>
    <w:qFormat/>
    <w:rsid w:val="008615B4"/>
    <w:pPr>
      <w:ind w:left="720"/>
      <w:contextualSpacing/>
    </w:pPr>
  </w:style>
  <w:style w:type="character" w:customStyle="1" w:styleId="CRCoverPageZchn">
    <w:name w:val="CR Cover Page Zchn"/>
    <w:link w:val="CRCoverPage"/>
    <w:qFormat/>
    <w:rsid w:val="008615B4"/>
    <w:rPr>
      <w:rFonts w:ascii="Arial" w:hAnsi="Arial"/>
      <w:lang w:val="en-GB" w:eastAsia="en-US"/>
    </w:rPr>
  </w:style>
  <w:style w:type="character" w:customStyle="1" w:styleId="B1Zchn">
    <w:name w:val="B1 Zchn"/>
    <w:rsid w:val="008615B4"/>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1"/>
    <w:uiPriority w:val="34"/>
    <w:qFormat/>
    <w:locked/>
    <w:rsid w:val="008615B4"/>
    <w:rPr>
      <w:rFonts w:ascii="Times New Roman" w:hAnsi="Times New Roman"/>
      <w:lang w:val="en-GB" w:eastAsia="en-US"/>
    </w:rPr>
  </w:style>
  <w:style w:type="paragraph" w:styleId="af2">
    <w:name w:val="Body Text"/>
    <w:basedOn w:val="a"/>
    <w:link w:val="Char8"/>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8">
    <w:name w:val="正文文本 Char"/>
    <w:basedOn w:val="a0"/>
    <w:link w:val="af2"/>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af3">
    <w:name w:val="Revision"/>
    <w:hidden/>
    <w:uiPriority w:val="99"/>
    <w:unhideWhenUsed/>
    <w:qFormat/>
    <w:rsid w:val="003F5ACF"/>
    <w:rPr>
      <w:rFonts w:ascii="Times New Roman" w:hAnsi="Times New Roman"/>
      <w:lang w:val="en-GB" w:eastAsia="en-US"/>
    </w:rPr>
  </w:style>
  <w:style w:type="paragraph" w:styleId="af4">
    <w:name w:val="No Spacing"/>
    <w:basedOn w:val="a"/>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2"/>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b"/>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3Char">
    <w:name w:val="标题 3 Char"/>
    <w:aliases w:val="Underrubrik2 Char,H3 Char,h3 Char,Memo Heading 3 Char,no break Char,hello Char,0H Char,0h Char,3h Char,3H Char1,Heading 3 3GPP Char,h31 Char,l3 Char,list 3 Char,Head 3 Char,h32 Char,h33 Char,h34 Char,h35 Char,h36 Char1,h37 Char,h38 Char"/>
    <w:link w:val="3"/>
    <w:qFormat/>
    <w:rsid w:val="009C292D"/>
    <w:rPr>
      <w:rFonts w:ascii="Arial" w:hAnsi="Arial"/>
      <w:sz w:val="28"/>
      <w:lang w:val="en-GB" w:eastAsia="en-US"/>
    </w:rPr>
  </w:style>
  <w:style w:type="character" w:customStyle="1" w:styleId="6Char">
    <w:name w:val="标题 6 Char"/>
    <w:aliases w:val="h6 Char"/>
    <w:link w:val="6"/>
    <w:qFormat/>
    <w:rsid w:val="009C292D"/>
    <w:rPr>
      <w:rFonts w:ascii="Arial" w:hAnsi="Arial"/>
      <w:lang w:val="en-GB" w:eastAsia="en-US"/>
    </w:rPr>
  </w:style>
  <w:style w:type="character" w:customStyle="1" w:styleId="Char4">
    <w:name w:val="页脚 Char"/>
    <w:link w:val="aa"/>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qFormat/>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customStyle="1" w:styleId="12">
    <w:name w:val="@他1"/>
    <w:uiPriority w:val="99"/>
    <w:semiHidden/>
    <w:unhideWhenUsed/>
    <w:rsid w:val="009C292D"/>
    <w:rPr>
      <w:color w:val="2B579A"/>
      <w:shd w:val="clear" w:color="auto" w:fill="E6E6E6"/>
    </w:rPr>
  </w:style>
  <w:style w:type="character" w:customStyle="1" w:styleId="Char6">
    <w:name w:val="脚注文本 Char"/>
    <w:link w:val="ac"/>
    <w:qFormat/>
    <w:rsid w:val="009C292D"/>
    <w:rPr>
      <w:rFonts w:ascii="Times New Roman" w:hAnsi="Times New Roman"/>
      <w:sz w:val="16"/>
      <w:lang w:val="en-GB" w:eastAsia="en-US"/>
    </w:rPr>
  </w:style>
  <w:style w:type="character" w:customStyle="1" w:styleId="Char3">
    <w:name w:val="批注框文本 Char"/>
    <w:link w:val="a9"/>
    <w:qFormat/>
    <w:rsid w:val="009C292D"/>
    <w:rPr>
      <w:rFonts w:ascii="Tahoma" w:hAnsi="Tahoma" w:cs="Tahoma"/>
      <w:sz w:val="16"/>
      <w:szCs w:val="16"/>
      <w:lang w:val="en-GB" w:eastAsia="en-US"/>
    </w:rPr>
  </w:style>
  <w:style w:type="character" w:customStyle="1" w:styleId="Char1">
    <w:name w:val="批注文字 Char"/>
    <w:link w:val="a5"/>
    <w:qFormat/>
    <w:rsid w:val="009C292D"/>
    <w:rPr>
      <w:rFonts w:ascii="Times New Roman" w:hAnsi="Times New Roman"/>
      <w:lang w:val="en-GB" w:eastAsia="en-US"/>
    </w:rPr>
  </w:style>
  <w:style w:type="character" w:customStyle="1" w:styleId="Char0">
    <w:name w:val="批注主题 Char"/>
    <w:link w:val="a4"/>
    <w:qFormat/>
    <w:rsid w:val="009C292D"/>
    <w:rPr>
      <w:rFonts w:ascii="Times New Roman" w:hAnsi="Times New Roman"/>
      <w:b/>
      <w:bCs/>
      <w:lang w:val="en-GB" w:eastAsia="en-US"/>
    </w:rPr>
  </w:style>
  <w:style w:type="character" w:customStyle="1" w:styleId="Char2">
    <w:name w:val="文档结构图 Char"/>
    <w:link w:val="a8"/>
    <w:qFormat/>
    <w:rsid w:val="009C292D"/>
    <w:rPr>
      <w:rFonts w:ascii="Tahoma" w:hAnsi="Tahoma" w:cs="Tahoma"/>
      <w:shd w:val="clear" w:color="auto" w:fill="000080"/>
      <w:lang w:val="en-GB" w:eastAsia="en-US"/>
    </w:rPr>
  </w:style>
  <w:style w:type="paragraph" w:customStyle="1" w:styleId="FirstChange">
    <w:name w:val="First Change"/>
    <w:basedOn w:val="a"/>
    <w:rsid w:val="009C292D"/>
    <w:pPr>
      <w:jc w:val="center"/>
    </w:pPr>
    <w:rPr>
      <w:rFonts w:eastAsia="Times New Roman"/>
      <w:color w:val="FF0000"/>
    </w:rPr>
  </w:style>
  <w:style w:type="character" w:customStyle="1" w:styleId="TALCar">
    <w:name w:val="TAL Car"/>
    <w:qFormat/>
    <w:rsid w:val="009C292D"/>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9C292D"/>
    <w:rPr>
      <w:rFonts w:ascii="Arial" w:hAnsi="Arial"/>
      <w:sz w:val="24"/>
      <w:lang w:val="en-GB" w:eastAsia="en-US"/>
    </w:rPr>
  </w:style>
  <w:style w:type="character" w:customStyle="1" w:styleId="1Char">
    <w:name w:val="标题 1 Char"/>
    <w:aliases w:val="H1 Char,h1 Char"/>
    <w:link w:val="1"/>
    <w:qFormat/>
    <w:rsid w:val="009C292D"/>
    <w:rPr>
      <w:rFonts w:ascii="Arial" w:hAnsi="Arial"/>
      <w:sz w:val="36"/>
      <w:lang w:val="en-GB" w:eastAsia="en-US"/>
    </w:rPr>
  </w:style>
  <w:style w:type="character" w:customStyle="1" w:styleId="2Char">
    <w:name w:val="标题 2 Char"/>
    <w:aliases w:val="H2 Char,h2 Char,Head2A Char,2 Char,UNDERRUBRIK 1-2 Char,DO NOT USE_h2 Char,h21 Char,H21 Char,Head 2 Char,l2 Char,TitreProp Char,Header 2 Char,ITT t2 Char,PA Major Section Char,Livello 2 Char,R2 Char,Heading 2 Hidden Char,Head1 Char,I2 Char"/>
    <w:link w:val="2"/>
    <w:qFormat/>
    <w:rsid w:val="009C292D"/>
    <w:rPr>
      <w:rFonts w:ascii="Arial" w:hAnsi="Arial"/>
      <w:sz w:val="32"/>
      <w:lang w:val="en-GB" w:eastAsia="en-US"/>
    </w:rPr>
  </w:style>
  <w:style w:type="character" w:customStyle="1" w:styleId="8Char">
    <w:name w:val="标题 8 Char"/>
    <w:link w:val="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19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a"/>
    <w:next w:val="a"/>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af5">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a"/>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6">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qFormat/>
    <w:rsid w:val="009C292D"/>
    <w:rPr>
      <w:rFonts w:ascii="Arial" w:hAnsi="Arial"/>
      <w:b/>
      <w:sz w:val="18"/>
      <w:lang w:val="x-none" w:eastAsia="x-none"/>
    </w:rPr>
  </w:style>
  <w:style w:type="character" w:styleId="af7">
    <w:name w:val="page number"/>
    <w:basedOn w:val="a0"/>
    <w:rsid w:val="00E139EA"/>
  </w:style>
  <w:style w:type="paragraph" w:customStyle="1" w:styleId="00BodyText">
    <w:name w:val="00 BodyText"/>
    <w:basedOn w:val="a"/>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f8">
    <w:name w:val="??"/>
    <w:rsid w:val="00E139EA"/>
    <w:pPr>
      <w:widowControl w:val="0"/>
    </w:pPr>
    <w:rPr>
      <w:rFonts w:ascii="Times New Roman" w:eastAsiaTheme="minorEastAsia" w:hAnsi="Times New Roman"/>
      <w:lang w:eastAsia="en-US"/>
    </w:rPr>
  </w:style>
  <w:style w:type="paragraph" w:customStyle="1" w:styleId="25">
    <w:name w:val="??? 2"/>
    <w:basedOn w:val="af8"/>
    <w:next w:val="af8"/>
    <w:rsid w:val="00E139EA"/>
    <w:pPr>
      <w:keepNext/>
    </w:pPr>
    <w:rPr>
      <w:rFonts w:ascii="Arial" w:hAnsi="Arial"/>
      <w:b/>
      <w:sz w:val="24"/>
    </w:rPr>
  </w:style>
  <w:style w:type="paragraph" w:customStyle="1" w:styleId="DECISION">
    <w:name w:val="DECISION"/>
    <w:basedOn w:val="a"/>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a"/>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a"/>
    <w:rsid w:val="00E139E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a"/>
    <w:next w:val="a"/>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139EA"/>
    <w:rPr>
      <w:rFonts w:ascii="Arial" w:eastAsia="MS Mincho" w:hAnsi="Arial"/>
      <w:noProof/>
      <w:szCs w:val="24"/>
      <w:lang w:val="en-GB" w:eastAsia="en-GB"/>
    </w:rPr>
  </w:style>
  <w:style w:type="table" w:styleId="af9">
    <w:name w:val="Table Grid"/>
    <w:basedOn w:val="a1"/>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caption"/>
    <w:aliases w:val="cap"/>
    <w:basedOn w:val="a"/>
    <w:next w:val="a"/>
    <w:unhideWhenUsed/>
    <w:qFormat/>
    <w:rsid w:val="00E139EA"/>
    <w:pPr>
      <w:overflowPunct w:val="0"/>
      <w:autoSpaceDE w:val="0"/>
      <w:autoSpaceDN w:val="0"/>
      <w:adjustRightInd w:val="0"/>
      <w:textAlignment w:val="baseline"/>
    </w:pPr>
    <w:rPr>
      <w:rFonts w:asciiTheme="majorHAnsi" w:eastAsia="黑体" w:hAnsiTheme="majorHAnsi" w:cstheme="majorBidi"/>
    </w:rPr>
  </w:style>
  <w:style w:type="paragraph" w:customStyle="1" w:styleId="26">
    <w:name w:val="编号2"/>
    <w:basedOn w:val="a"/>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a"/>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a"/>
    <w:next w:val="a"/>
    <w:uiPriority w:val="99"/>
    <w:qFormat/>
    <w:rsid w:val="00726FEA"/>
    <w:pPr>
      <w:numPr>
        <w:numId w:val="8"/>
      </w:numPr>
      <w:spacing w:before="60" w:after="0"/>
    </w:pPr>
    <w:rPr>
      <w:rFonts w:ascii="Arial" w:eastAsia="MS Mincho" w:hAnsi="Arial"/>
      <w:b/>
      <w:szCs w:val="24"/>
      <w:lang w:eastAsia="en-GB"/>
    </w:rPr>
  </w:style>
  <w:style w:type="numbering" w:customStyle="1" w:styleId="13">
    <w:name w:val="无列表1"/>
    <w:next w:val="a2"/>
    <w:uiPriority w:val="99"/>
    <w:semiHidden/>
    <w:unhideWhenUsed/>
    <w:rsid w:val="00AA5F5E"/>
  </w:style>
  <w:style w:type="numbering" w:customStyle="1" w:styleId="27">
    <w:name w:val="无列表2"/>
    <w:next w:val="a2"/>
    <w:uiPriority w:val="99"/>
    <w:semiHidden/>
    <w:unhideWhenUsed/>
    <w:rsid w:val="008F6DB2"/>
  </w:style>
  <w:style w:type="character" w:customStyle="1" w:styleId="afb">
    <w:name w:val="列出段落 字符"/>
    <w:uiPriority w:val="34"/>
    <w:qFormat/>
    <w:locked/>
    <w:rsid w:val="00CE0EA2"/>
    <w:rPr>
      <w:rFonts w:ascii="Calibri" w:eastAsia="Calibri" w:hAnsi="Calibri"/>
      <w:sz w:val="22"/>
      <w:szCs w:val="22"/>
      <w:lang w:eastAsia="zh-CN"/>
    </w:rPr>
  </w:style>
  <w:style w:type="numbering" w:customStyle="1" w:styleId="33">
    <w:name w:val="无列表3"/>
    <w:next w:val="a2"/>
    <w:uiPriority w:val="99"/>
    <w:semiHidden/>
    <w:unhideWhenUsed/>
    <w:rsid w:val="009A1122"/>
  </w:style>
  <w:style w:type="table" w:customStyle="1" w:styleId="14">
    <w:name w:val="网格型1"/>
    <w:basedOn w:val="a1"/>
    <w:next w:val="af9"/>
    <w:rsid w:val="009A1122"/>
    <w:rPr>
      <w:rFonts w:eastAsiaTheme="minorEastAsia"/>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aliases w:val="h5 Char,H5 Char,Head5 Char,Heading5 Char,M5 Char,mh2 Char,Module heading 2 Char,heading 8 Char,Numbered Sub-list Char"/>
    <w:basedOn w:val="a0"/>
    <w:link w:val="5"/>
    <w:qFormat/>
    <w:rsid w:val="009A1122"/>
    <w:rPr>
      <w:rFonts w:ascii="Arial" w:hAnsi="Arial"/>
      <w:sz w:val="22"/>
      <w:lang w:val="en-GB" w:eastAsia="en-US"/>
    </w:rPr>
  </w:style>
  <w:style w:type="character" w:customStyle="1" w:styleId="7Char">
    <w:name w:val="标题 7 Char"/>
    <w:basedOn w:val="a0"/>
    <w:link w:val="7"/>
    <w:qFormat/>
    <w:rsid w:val="009A1122"/>
    <w:rPr>
      <w:rFonts w:ascii="Arial" w:hAnsi="Arial"/>
      <w:lang w:val="en-GB" w:eastAsia="en-US"/>
    </w:rPr>
  </w:style>
  <w:style w:type="character" w:customStyle="1" w:styleId="9Char">
    <w:name w:val="标题 9 Char"/>
    <w:basedOn w:val="a0"/>
    <w:link w:val="9"/>
    <w:qFormat/>
    <w:rsid w:val="009A1122"/>
    <w:rPr>
      <w:rFonts w:ascii="Arial" w:hAnsi="Arial"/>
      <w:sz w:val="36"/>
      <w:lang w:val="en-GB"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9A1122"/>
    <w:rPr>
      <w:rFonts w:ascii="Arial" w:hAnsi="Arial"/>
      <w:sz w:val="28"/>
      <w:lang w:val="en-GB" w:eastAsia="en-GB"/>
    </w:rPr>
  </w:style>
  <w:style w:type="character" w:customStyle="1" w:styleId="afc">
    <w:name w:val="首标题"/>
    <w:rsid w:val="009A1122"/>
    <w:rPr>
      <w:rFonts w:ascii="Arial" w:eastAsia="宋体" w:hAnsi="Arial"/>
      <w:sz w:val="24"/>
      <w:lang w:val="en-US" w:eastAsia="zh-CN" w:bidi="ar-SA"/>
    </w:rPr>
  </w:style>
  <w:style w:type="paragraph" w:customStyle="1" w:styleId="BodyC">
    <w:name w:val="Body C"/>
    <w:rsid w:val="009A112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afd">
    <w:name w:val="Emphasis"/>
    <w:qFormat/>
    <w:rsid w:val="009A1122"/>
    <w:rPr>
      <w:i/>
      <w:iCs/>
    </w:rPr>
  </w:style>
  <w:style w:type="paragraph" w:customStyle="1" w:styleId="Standard1">
    <w:name w:val="Standard1"/>
    <w:basedOn w:val="a"/>
    <w:link w:val="StandardZchn"/>
    <w:rsid w:val="009A1122"/>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9A1122"/>
    <w:rPr>
      <w:rFonts w:ascii="Arial" w:hAnsi="Arial"/>
      <w:szCs w:val="22"/>
      <w:lang w:val="en-GB" w:eastAsia="en-GB"/>
    </w:rPr>
  </w:style>
  <w:style w:type="paragraph" w:customStyle="1" w:styleId="pl0">
    <w:name w:val="pl"/>
    <w:basedOn w:val="a"/>
    <w:rsid w:val="009A1122"/>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9A1122"/>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a"/>
    <w:rsid w:val="009A1122"/>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1"/>
    <w:rsid w:val="009A112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rsid w:val="009A1122"/>
  </w:style>
  <w:style w:type="paragraph" w:customStyle="1" w:styleId="StyleTALLeft075cm">
    <w:name w:val="Style TAL + Left:  075 cm"/>
    <w:basedOn w:val="TAL"/>
    <w:rsid w:val="009A1122"/>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9A1122"/>
    <w:pPr>
      <w:ind w:left="851"/>
    </w:pPr>
    <w:rPr>
      <w:rFonts w:ascii="Geneva" w:eastAsia="Arial" w:hAnsi="Geneva" w:cs="Geneva"/>
    </w:rPr>
  </w:style>
  <w:style w:type="paragraph" w:styleId="afe">
    <w:name w:val="index heading"/>
    <w:basedOn w:val="a"/>
    <w:next w:val="a"/>
    <w:rsid w:val="009A112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9A112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9A112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9A11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9A112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9A11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9A112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f">
    <w:name w:val="Plain Text"/>
    <w:basedOn w:val="a"/>
    <w:link w:val="Char9"/>
    <w:uiPriority w:val="99"/>
    <w:rsid w:val="009A1122"/>
    <w:pPr>
      <w:overflowPunct w:val="0"/>
      <w:autoSpaceDE w:val="0"/>
      <w:autoSpaceDN w:val="0"/>
      <w:adjustRightInd w:val="0"/>
      <w:textAlignment w:val="baseline"/>
    </w:pPr>
    <w:rPr>
      <w:rFonts w:ascii="Geneva" w:eastAsia="Geneva" w:hAnsi="Geneva"/>
      <w:lang w:val="nb-NO" w:eastAsia="x-none"/>
    </w:rPr>
  </w:style>
  <w:style w:type="character" w:customStyle="1" w:styleId="Char9">
    <w:name w:val="纯文本 Char"/>
    <w:basedOn w:val="a0"/>
    <w:link w:val="aff"/>
    <w:uiPriority w:val="99"/>
    <w:rsid w:val="009A1122"/>
    <w:rPr>
      <w:rFonts w:ascii="Geneva" w:eastAsia="Geneva" w:hAnsi="Geneva"/>
      <w:lang w:val="nb-NO" w:eastAsia="x-none"/>
    </w:rPr>
  </w:style>
  <w:style w:type="paragraph" w:styleId="aff0">
    <w:name w:val="Body Text Indent"/>
    <w:basedOn w:val="a"/>
    <w:link w:val="Chara"/>
    <w:rsid w:val="009A112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a">
    <w:name w:val="正文文本缩进 Char"/>
    <w:basedOn w:val="a0"/>
    <w:link w:val="aff0"/>
    <w:rsid w:val="009A1122"/>
    <w:rPr>
      <w:rFonts w:ascii="Arial" w:eastAsia="Geneva" w:hAnsi="Arial"/>
      <w:lang w:val="en-GB" w:eastAsia="x-none"/>
    </w:rPr>
  </w:style>
  <w:style w:type="paragraph" w:customStyle="1" w:styleId="BalloonText1">
    <w:name w:val="Balloon Text1"/>
    <w:basedOn w:val="a"/>
    <w:semiHidden/>
    <w:rsid w:val="009A112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9A1122"/>
    <w:pPr>
      <w:keepNext/>
      <w:numPr>
        <w:numId w:val="9"/>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5"/>
    <w:next w:val="a5"/>
    <w:semiHidden/>
    <w:rsid w:val="009A1122"/>
    <w:rPr>
      <w:rFonts w:ascii="Arial" w:eastAsia="Geneva" w:hAnsi="Arial"/>
      <w:b/>
      <w:bCs/>
      <w:lang w:eastAsia="x-none"/>
    </w:rPr>
  </w:style>
  <w:style w:type="paragraph" w:customStyle="1" w:styleId="Char3CharCharCharCharChar">
    <w:name w:val="Char3 Char Char Char (文字) (文字) Char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rsid w:val="009A112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rsid w:val="009A112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rsid w:val="009A112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b">
    <w:name w:val="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9A112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rsid w:val="009A112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a"/>
    <w:semiHidden/>
    <w:rsid w:val="009A112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9A1122"/>
    <w:rPr>
      <w:rFonts w:ascii="Geneva" w:eastAsia="Geneva" w:hAnsi="Geneva" w:cs="Geneva"/>
      <w:color w:val="0000FF"/>
      <w:kern w:val="2"/>
      <w:lang w:val="en-GB" w:eastAsia="en-US" w:bidi="ar-SA"/>
    </w:rPr>
  </w:style>
  <w:style w:type="paragraph" w:customStyle="1" w:styleId="CarCar">
    <w:name w:val="Car Car"/>
    <w:semiHidden/>
    <w:rsid w:val="009A112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rsid w:val="009A112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9A1122"/>
    <w:rPr>
      <w:rFonts w:ascii="Geneva" w:eastAsia="Calibri Light" w:hAnsi="Geneva" w:cs="Geneva"/>
      <w:color w:val="0000FF"/>
      <w:kern w:val="2"/>
      <w:lang w:val="en-US" w:eastAsia="zh-CN" w:bidi="ar-SA"/>
    </w:rPr>
  </w:style>
  <w:style w:type="character" w:customStyle="1" w:styleId="Doc-text2Char">
    <w:name w:val="Doc-text2 Char"/>
    <w:link w:val="Doc-text2"/>
    <w:qFormat/>
    <w:rsid w:val="009A1122"/>
    <w:rPr>
      <w:rFonts w:ascii="Geneva" w:eastAsia="Calibri Light" w:hAnsi="Geneva" w:cs="Geneva"/>
      <w:color w:val="0000FF"/>
      <w:kern w:val="2"/>
    </w:rPr>
  </w:style>
  <w:style w:type="paragraph" w:customStyle="1" w:styleId="Doc-text2">
    <w:name w:val="Doc-text2"/>
    <w:basedOn w:val="a"/>
    <w:link w:val="Doc-text2Char"/>
    <w:qFormat/>
    <w:rsid w:val="009A1122"/>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9A1122"/>
    <w:rPr>
      <w:rFonts w:ascii="Geneva" w:eastAsia="Calibri Light" w:hAnsi="Geneva" w:cs="Geneva"/>
      <w:b/>
      <w:color w:val="0000FF"/>
      <w:kern w:val="2"/>
      <w:lang w:val="en-GB" w:eastAsia="en-GB" w:bidi="ar-SA"/>
    </w:rPr>
  </w:style>
  <w:style w:type="character" w:customStyle="1" w:styleId="CharChar2">
    <w:name w:val="Char Char2"/>
    <w:rsid w:val="009A1122"/>
    <w:rPr>
      <w:rFonts w:ascii="Arial" w:eastAsia="Geneva" w:hAnsi="Arial"/>
      <w:lang w:val="en-GB" w:eastAsia="en-US"/>
    </w:rPr>
  </w:style>
  <w:style w:type="character" w:customStyle="1" w:styleId="H6Char">
    <w:name w:val="H6 Char"/>
    <w:link w:val="H6"/>
    <w:rsid w:val="009A1122"/>
    <w:rPr>
      <w:rFonts w:ascii="Arial" w:hAnsi="Arial"/>
      <w:lang w:val="en-GB" w:eastAsia="en-US"/>
    </w:rPr>
  </w:style>
  <w:style w:type="paragraph" w:customStyle="1" w:styleId="p1">
    <w:name w:val="p1"/>
    <w:basedOn w:val="a"/>
    <w:rsid w:val="009A1122"/>
    <w:pPr>
      <w:overflowPunct w:val="0"/>
      <w:autoSpaceDE w:val="0"/>
      <w:autoSpaceDN w:val="0"/>
      <w:adjustRightInd w:val="0"/>
      <w:spacing w:after="0"/>
      <w:textAlignment w:val="baseline"/>
    </w:pPr>
    <w:rPr>
      <w:rFonts w:ascii="Arial" w:eastAsiaTheme="minorEastAsia" w:hAnsi="Arial" w:cs="Arial"/>
      <w:sz w:val="24"/>
      <w:szCs w:val="24"/>
      <w:lang w:val="en-US" w:eastAsia="en-GB"/>
    </w:rPr>
  </w:style>
  <w:style w:type="character" w:customStyle="1" w:styleId="B2Car">
    <w:name w:val="B2 Car"/>
    <w:rsid w:val="009A1122"/>
    <w:rPr>
      <w:lang w:val="en-GB" w:eastAsia="en-GB"/>
    </w:rPr>
  </w:style>
  <w:style w:type="paragraph" w:customStyle="1" w:styleId="Note-Boxed">
    <w:name w:val="Note - Boxed"/>
    <w:basedOn w:val="a"/>
    <w:next w:val="a"/>
    <w:rsid w:val="009A112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a2"/>
    <w:uiPriority w:val="99"/>
    <w:semiHidden/>
    <w:unhideWhenUsed/>
    <w:rsid w:val="009A1122"/>
  </w:style>
  <w:style w:type="table" w:customStyle="1" w:styleId="TableGrid1">
    <w:name w:val="Table Grid1"/>
    <w:basedOn w:val="a1"/>
    <w:next w:val="af9"/>
    <w:rsid w:val="009A1122"/>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9A1122"/>
  </w:style>
  <w:style w:type="table" w:customStyle="1" w:styleId="TableGrid2">
    <w:name w:val="Table Grid2"/>
    <w:basedOn w:val="a1"/>
    <w:next w:val="af9"/>
    <w:rsid w:val="009A1122"/>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9A1122"/>
    <w:rPr>
      <w:rFonts w:ascii="Consolas" w:hAnsi="Consolas"/>
      <w:sz w:val="21"/>
      <w:szCs w:val="21"/>
      <w:lang w:bidi="ar-SA"/>
    </w:rPr>
  </w:style>
  <w:style w:type="paragraph" w:customStyle="1" w:styleId="PLCharCharCharCharCharCharChar">
    <w:name w:val="PL Char Char Char Char Char Char Char"/>
    <w:link w:val="PLCharCharCharCharCharCharCharChar"/>
    <w:rsid w:val="009A1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9A1122"/>
    <w:rPr>
      <w:rFonts w:ascii="Courier New" w:hAnsi="Courier New"/>
      <w:noProof/>
      <w:sz w:val="16"/>
      <w:lang w:val="en-GB" w:eastAsia="en-GB"/>
    </w:rPr>
  </w:style>
  <w:style w:type="paragraph" w:customStyle="1" w:styleId="TALLeft075cm">
    <w:name w:val="TAL + Left:  0.75 cm"/>
    <w:basedOn w:val="TALLeft1cm"/>
    <w:rsid w:val="009A1122"/>
    <w:rPr>
      <w:rFonts w:eastAsiaTheme="minorEastAsia" w:cs="Arial"/>
      <w:lang w:val="en-GB"/>
    </w:rPr>
  </w:style>
  <w:style w:type="character" w:customStyle="1" w:styleId="TFChar1">
    <w:name w:val="TF Char1"/>
    <w:rsid w:val="009A1122"/>
    <w:rPr>
      <w:rFonts w:ascii="Arial" w:hAnsi="Arial"/>
      <w:b/>
      <w:lang w:val="en-GB" w:eastAsia="en-GB"/>
    </w:rPr>
  </w:style>
  <w:style w:type="paragraph" w:customStyle="1" w:styleId="msonormal0">
    <w:name w:val="msonormal"/>
    <w:basedOn w:val="a"/>
    <w:rsid w:val="009A1122"/>
    <w:pPr>
      <w:spacing w:before="100" w:beforeAutospacing="1" w:after="100" w:afterAutospacing="1"/>
    </w:pPr>
    <w:rPr>
      <w:rFonts w:eastAsiaTheme="minorEastAsia"/>
      <w:sz w:val="24"/>
      <w:szCs w:val="24"/>
      <w:lang w:eastAsia="en-GB"/>
    </w:rPr>
  </w:style>
  <w:style w:type="character" w:customStyle="1" w:styleId="Char">
    <w:name w:val="列表 Char"/>
    <w:link w:val="a3"/>
    <w:locked/>
    <w:rsid w:val="009A1122"/>
    <w:rPr>
      <w:rFonts w:ascii="Times New Roman" w:hAnsi="Times New Roman"/>
      <w:lang w:val="en-GB" w:eastAsia="en-US"/>
    </w:rPr>
  </w:style>
  <w:style w:type="character" w:customStyle="1" w:styleId="00cmCharChar">
    <w:name w:val="00 cm Char Char"/>
    <w:link w:val="TALLeft12"/>
    <w:locked/>
    <w:rsid w:val="009A1122"/>
    <w:rPr>
      <w:rFonts w:ascii="Geneva" w:hAnsi="Geneva"/>
      <w:sz w:val="18"/>
    </w:rPr>
  </w:style>
  <w:style w:type="paragraph" w:customStyle="1" w:styleId="TALLeft11">
    <w:name w:val="TAL + Left:  11"/>
    <w:aliases w:val="00 cm1"/>
    <w:basedOn w:val="TAL"/>
    <w:rsid w:val="009A1122"/>
    <w:pPr>
      <w:overflowPunct w:val="0"/>
      <w:autoSpaceDE w:val="0"/>
      <w:autoSpaceDN w:val="0"/>
      <w:adjustRightInd w:val="0"/>
      <w:ind w:left="567"/>
    </w:pPr>
    <w:rPr>
      <w:rFonts w:ascii="Geneva" w:hAnsi="Geneva" w:cs="Arial"/>
      <w:lang w:val="fr-FR" w:eastAsia="en-GB"/>
    </w:rPr>
  </w:style>
  <w:style w:type="character" w:customStyle="1" w:styleId="TF1">
    <w:name w:val="TF1"/>
    <w:aliases w:val="left Char Char1"/>
    <w:rsid w:val="009A1122"/>
    <w:rPr>
      <w:rFonts w:ascii="Geneva" w:eastAsia="Calibri Light" w:hAnsi="Geneva" w:cs="Geneva" w:hint="default"/>
      <w:b/>
      <w:bCs w:val="0"/>
      <w:color w:val="0000FF"/>
      <w:kern w:val="2"/>
      <w:lang w:val="en-GB" w:eastAsia="en-GB" w:bidi="ar-SA"/>
    </w:rPr>
  </w:style>
  <w:style w:type="paragraph" w:customStyle="1" w:styleId="TALLeft12">
    <w:name w:val="TAL + Left:  12"/>
    <w:aliases w:val="00 cm2"/>
    <w:basedOn w:val="TAL"/>
    <w:link w:val="00cmCharChar"/>
    <w:rsid w:val="009A1122"/>
    <w:pPr>
      <w:overflowPunct w:val="0"/>
      <w:autoSpaceDE w:val="0"/>
      <w:autoSpaceDN w:val="0"/>
      <w:adjustRightInd w:val="0"/>
      <w:ind w:left="567"/>
    </w:pPr>
    <w:rPr>
      <w:rFonts w:ascii="Geneva" w:hAnsi="Geneva"/>
      <w:lang w:val="en-US" w:eastAsia="zh-CN"/>
    </w:rPr>
  </w:style>
  <w:style w:type="numbering" w:customStyle="1" w:styleId="43">
    <w:name w:val="无列表4"/>
    <w:next w:val="a2"/>
    <w:uiPriority w:val="99"/>
    <w:semiHidden/>
    <w:unhideWhenUsed/>
    <w:rsid w:val="005A1466"/>
  </w:style>
  <w:style w:type="table" w:customStyle="1" w:styleId="28">
    <w:name w:val="网格型2"/>
    <w:basedOn w:val="a1"/>
    <w:next w:val="af9"/>
    <w:rsid w:val="005A1466"/>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5A1466"/>
  </w:style>
  <w:style w:type="numbering" w:customStyle="1" w:styleId="NoList21">
    <w:name w:val="No List21"/>
    <w:next w:val="a2"/>
    <w:uiPriority w:val="99"/>
    <w:semiHidden/>
    <w:unhideWhenUsed/>
    <w:rsid w:val="005A1466"/>
  </w:style>
  <w:style w:type="numbering" w:customStyle="1" w:styleId="53">
    <w:name w:val="无列表5"/>
    <w:next w:val="a2"/>
    <w:uiPriority w:val="99"/>
    <w:semiHidden/>
    <w:unhideWhenUsed/>
    <w:rsid w:val="000D4210"/>
  </w:style>
  <w:style w:type="table" w:customStyle="1" w:styleId="34">
    <w:name w:val="网格型3"/>
    <w:basedOn w:val="a1"/>
    <w:next w:val="af9"/>
    <w:rsid w:val="000D4210"/>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D4210"/>
  </w:style>
  <w:style w:type="numbering" w:customStyle="1" w:styleId="NoList22">
    <w:name w:val="No List22"/>
    <w:next w:val="a2"/>
    <w:uiPriority w:val="99"/>
    <w:semiHidden/>
    <w:unhideWhenUsed/>
    <w:rsid w:val="000D4210"/>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58257C"/>
    <w:rPr>
      <w:rFonts w:ascii="Arial" w:hAnsi="Arial"/>
      <w:sz w:val="24"/>
      <w:lang w:val="en-GB" w:eastAsia="en-US"/>
    </w:rPr>
  </w:style>
  <w:style w:type="character" w:customStyle="1" w:styleId="35">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rsid w:val="00F14949"/>
    <w:rPr>
      <w:rFonts w:ascii="Arial" w:hAnsi="Arial"/>
      <w:sz w:val="28"/>
      <w:lang w:val="en-GB" w:eastAsia="en-US"/>
    </w:rPr>
  </w:style>
  <w:style w:type="paragraph" w:customStyle="1" w:styleId="29">
    <w:name w:val="列出段落2"/>
    <w:basedOn w:val="a"/>
    <w:rsid w:val="00346D9F"/>
    <w:pPr>
      <w:spacing w:before="100" w:beforeAutospacing="1"/>
      <w:ind w:left="720"/>
      <w:contextualSpacing/>
    </w:pPr>
    <w:rPr>
      <w:sz w:val="24"/>
      <w:szCs w:val="24"/>
      <w:lang w:val="en-US" w:eastAsia="zh-CN"/>
    </w:rPr>
  </w:style>
  <w:style w:type="numbering" w:customStyle="1" w:styleId="61">
    <w:name w:val="无列表6"/>
    <w:next w:val="a2"/>
    <w:uiPriority w:val="99"/>
    <w:semiHidden/>
    <w:unhideWhenUsed/>
    <w:rsid w:val="00051EC8"/>
  </w:style>
  <w:style w:type="paragraph" w:styleId="aff1">
    <w:name w:val="Normal (Web)"/>
    <w:basedOn w:val="a"/>
    <w:uiPriority w:val="99"/>
    <w:unhideWhenUsed/>
    <w:qFormat/>
    <w:rsid w:val="00051EC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table" w:customStyle="1" w:styleId="45">
    <w:name w:val="网格型4"/>
    <w:basedOn w:val="a1"/>
    <w:next w:val="af9"/>
    <w:uiPriority w:val="39"/>
    <w:qFormat/>
    <w:rsid w:val="00051EC8"/>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051EC8"/>
    <w:rPr>
      <w:rFonts w:eastAsia="Times New Roman"/>
      <w:lang w:val="en-GB" w:eastAsia="ja-JP"/>
    </w:rPr>
  </w:style>
  <w:style w:type="character" w:customStyle="1" w:styleId="B4Char">
    <w:name w:val="B4 Char"/>
    <w:link w:val="B4"/>
    <w:qFormat/>
    <w:rsid w:val="00051EC8"/>
    <w:rPr>
      <w:rFonts w:ascii="Times New Roman" w:hAnsi="Times New Roman"/>
      <w:lang w:val="en-GB" w:eastAsia="en-US"/>
    </w:rPr>
  </w:style>
  <w:style w:type="character" w:customStyle="1" w:styleId="B5Char">
    <w:name w:val="B5 Char"/>
    <w:link w:val="B5"/>
    <w:qFormat/>
    <w:rsid w:val="00051EC8"/>
    <w:rPr>
      <w:rFonts w:ascii="Times New Roman" w:hAnsi="Times New Roman"/>
      <w:lang w:val="en-GB" w:eastAsia="en-US"/>
    </w:rPr>
  </w:style>
  <w:style w:type="paragraph" w:customStyle="1" w:styleId="B6">
    <w:name w:val="B6"/>
    <w:basedOn w:val="B5"/>
    <w:link w:val="B6Char"/>
    <w:qFormat/>
    <w:rsid w:val="00051EC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51EC8"/>
    <w:rPr>
      <w:rFonts w:ascii="Times New Roman" w:eastAsia="Times New Roman" w:hAnsi="Times New Roman"/>
      <w:lang w:eastAsia="ja-JP"/>
    </w:rPr>
  </w:style>
  <w:style w:type="paragraph" w:customStyle="1" w:styleId="B7">
    <w:name w:val="B7"/>
    <w:basedOn w:val="B6"/>
    <w:link w:val="B7Char"/>
    <w:qFormat/>
    <w:rsid w:val="00051EC8"/>
    <w:pPr>
      <w:ind w:left="2269"/>
    </w:pPr>
  </w:style>
  <w:style w:type="character" w:customStyle="1" w:styleId="B7Char">
    <w:name w:val="B7 Char"/>
    <w:link w:val="B7"/>
    <w:qFormat/>
    <w:rsid w:val="00051EC8"/>
    <w:rPr>
      <w:rFonts w:ascii="Times New Roman" w:eastAsia="Times New Roman" w:hAnsi="Times New Roman"/>
      <w:lang w:eastAsia="ja-JP"/>
    </w:rPr>
  </w:style>
  <w:style w:type="paragraph" w:customStyle="1" w:styleId="15">
    <w:name w:val="修订1"/>
    <w:hidden/>
    <w:uiPriority w:val="99"/>
    <w:semiHidden/>
    <w:qFormat/>
    <w:rsid w:val="00051EC8"/>
    <w:rPr>
      <w:rFonts w:ascii="Times New Roman" w:eastAsia="Batang" w:hAnsi="Times New Roman"/>
      <w:lang w:val="en-GB" w:eastAsia="en-US"/>
    </w:rPr>
  </w:style>
  <w:style w:type="paragraph" w:customStyle="1" w:styleId="B8">
    <w:name w:val="B8"/>
    <w:basedOn w:val="B7"/>
    <w:qFormat/>
    <w:rsid w:val="00051EC8"/>
    <w:pPr>
      <w:ind w:left="2552"/>
    </w:pPr>
  </w:style>
  <w:style w:type="paragraph" w:customStyle="1" w:styleId="Revision1">
    <w:name w:val="Revision1"/>
    <w:hidden/>
    <w:uiPriority w:val="99"/>
    <w:semiHidden/>
    <w:qFormat/>
    <w:rsid w:val="00051EC8"/>
    <w:pPr>
      <w:spacing w:after="160" w:line="259" w:lineRule="auto"/>
    </w:pPr>
    <w:rPr>
      <w:rFonts w:ascii="Times New Roman" w:eastAsia="MS Mincho" w:hAnsi="Times New Roman"/>
      <w:lang w:val="en-GB" w:eastAsia="en-US"/>
    </w:rPr>
  </w:style>
  <w:style w:type="paragraph" w:customStyle="1" w:styleId="B9">
    <w:name w:val="B9"/>
    <w:basedOn w:val="B8"/>
    <w:qFormat/>
    <w:rsid w:val="00051EC8"/>
    <w:pPr>
      <w:ind w:left="2836"/>
    </w:pPr>
  </w:style>
  <w:style w:type="paragraph" w:customStyle="1" w:styleId="B100">
    <w:name w:val="B10"/>
    <w:basedOn w:val="B5"/>
    <w:link w:val="B10Char"/>
    <w:qFormat/>
    <w:rsid w:val="00051EC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qFormat/>
    <w:rsid w:val="00051EC8"/>
    <w:rPr>
      <w:rFonts w:ascii="Times New Roman" w:eastAsia="Times New Roman" w:hAnsi="Times New Roman"/>
      <w:lang w:val="en-GB" w:eastAsia="ja-JP"/>
    </w:rPr>
  </w:style>
  <w:style w:type="table" w:customStyle="1" w:styleId="110">
    <w:name w:val="网格型11"/>
    <w:basedOn w:val="a1"/>
    <w:qFormat/>
    <w:rsid w:val="00051EC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051EC8"/>
  </w:style>
  <w:style w:type="character" w:customStyle="1" w:styleId="CharChar3">
    <w:name w:val="Char Char3"/>
    <w:rsid w:val="00051EC8"/>
    <w:rPr>
      <w:rFonts w:ascii="Courier New" w:hAnsi="Courier New"/>
      <w:lang w:val="nb-NO"/>
    </w:rPr>
  </w:style>
  <w:style w:type="character" w:customStyle="1" w:styleId="apple-converted-space">
    <w:name w:val="apple-converted-space"/>
    <w:basedOn w:val="a0"/>
    <w:rsid w:val="00051EC8"/>
  </w:style>
  <w:style w:type="paragraph" w:customStyle="1" w:styleId="Comments">
    <w:name w:val="Comments"/>
    <w:basedOn w:val="a"/>
    <w:link w:val="CommentsChar"/>
    <w:qFormat/>
    <w:rsid w:val="00051EC8"/>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051EC8"/>
    <w:rPr>
      <w:rFonts w:ascii="Arial" w:eastAsia="Times New Roman" w:hAnsi="Arial"/>
      <w:i/>
      <w:noProof/>
      <w:sz w:val="18"/>
      <w:lang w:val="en-GB" w:eastAsia="ja-JP"/>
    </w:rPr>
  </w:style>
  <w:style w:type="paragraph" w:customStyle="1" w:styleId="western">
    <w:name w:val="western"/>
    <w:basedOn w:val="a"/>
    <w:rsid w:val="00051EC8"/>
    <w:pPr>
      <w:spacing w:before="100" w:beforeAutospacing="1" w:after="100" w:afterAutospacing="1"/>
    </w:pPr>
    <w:rPr>
      <w:rFonts w:eastAsia="Times New Roman"/>
      <w:sz w:val="24"/>
      <w:szCs w:val="24"/>
      <w:lang w:val="sv-SE" w:eastAsia="sv-SE"/>
    </w:rPr>
  </w:style>
  <w:style w:type="paragraph" w:customStyle="1" w:styleId="BoldComments">
    <w:name w:val="Bold Comments"/>
    <w:basedOn w:val="a"/>
    <w:link w:val="BoldCommentsChar"/>
    <w:qFormat/>
    <w:rsid w:val="00051EC8"/>
    <w:pPr>
      <w:overflowPunct w:val="0"/>
      <w:autoSpaceDE w:val="0"/>
      <w:autoSpaceDN w:val="0"/>
      <w:adjustRightInd w:val="0"/>
      <w:spacing w:before="240" w:after="60"/>
      <w:textAlignment w:val="baseline"/>
      <w:outlineLvl w:val="8"/>
    </w:pPr>
    <w:rPr>
      <w:rFonts w:ascii="Arial" w:eastAsia="Times New Roman" w:hAnsi="Arial"/>
      <w:b/>
      <w:lang w:eastAsia="ja-JP"/>
    </w:rPr>
  </w:style>
  <w:style w:type="character" w:customStyle="1" w:styleId="BoldCommentsChar">
    <w:name w:val="Bold Comments Char"/>
    <w:link w:val="BoldComments"/>
    <w:qFormat/>
    <w:rsid w:val="00051EC8"/>
    <w:rPr>
      <w:rFonts w:ascii="Arial" w:eastAsia="Times New Roman" w:hAnsi="Arial"/>
      <w:b/>
      <w:lang w:val="en-GB" w:eastAsia="ja-JP"/>
    </w:rPr>
  </w:style>
  <w:style w:type="paragraph" w:customStyle="1" w:styleId="Observation">
    <w:name w:val="Observation"/>
    <w:basedOn w:val="a"/>
    <w:qFormat/>
    <w:rsid w:val="005E1FAB"/>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 w:type="paragraph" w:styleId="HTML">
    <w:name w:val="HTML Preformatted"/>
    <w:basedOn w:val="a"/>
    <w:link w:val="HTMLChar"/>
    <w:uiPriority w:val="99"/>
    <w:unhideWhenUsed/>
    <w:rsid w:val="00402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Char">
    <w:name w:val="HTML 预设格式 Char"/>
    <w:basedOn w:val="a0"/>
    <w:link w:val="HTML"/>
    <w:uiPriority w:val="99"/>
    <w:rsid w:val="00402E88"/>
    <w:rPr>
      <w:rFonts w:ascii="Courier New" w:eastAsiaTheme="minorEastAsia" w:hAnsi="Courier New" w:cs="Courier New"/>
      <w:lang w:eastAsia="ko-KR"/>
    </w:rPr>
  </w:style>
  <w:style w:type="paragraph" w:customStyle="1" w:styleId="tal0">
    <w:name w:val="tal"/>
    <w:basedOn w:val="a"/>
    <w:rsid w:val="00402E8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UnresolvedMention1">
    <w:name w:val="Unresolved Mention1"/>
    <w:uiPriority w:val="99"/>
    <w:semiHidden/>
    <w:unhideWhenUsed/>
    <w:rsid w:val="00402E88"/>
    <w:rPr>
      <w:color w:val="808080"/>
      <w:shd w:val="clear" w:color="auto" w:fill="E6E6E6"/>
    </w:rPr>
  </w:style>
  <w:style w:type="character" w:customStyle="1" w:styleId="UnresolvedMention10">
    <w:name w:val="Unresolved Mention1"/>
    <w:uiPriority w:val="99"/>
    <w:semiHidden/>
    <w:unhideWhenUsed/>
    <w:rsid w:val="00402E88"/>
    <w:rPr>
      <w:color w:val="808080"/>
      <w:shd w:val="clear" w:color="auto" w:fill="E6E6E6"/>
    </w:rPr>
  </w:style>
  <w:style w:type="character" w:customStyle="1" w:styleId="UnresolvedMention2">
    <w:name w:val="Unresolved Mention2"/>
    <w:uiPriority w:val="99"/>
    <w:semiHidden/>
    <w:unhideWhenUsed/>
    <w:rsid w:val="00402E88"/>
    <w:rPr>
      <w:color w:val="808080"/>
      <w:shd w:val="clear" w:color="auto" w:fill="E6E6E6"/>
    </w:rPr>
  </w:style>
  <w:style w:type="character" w:customStyle="1" w:styleId="Mention1">
    <w:name w:val="Mention1"/>
    <w:uiPriority w:val="99"/>
    <w:semiHidden/>
    <w:unhideWhenUsed/>
    <w:rsid w:val="00571F33"/>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637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2CA1BA-728E-4594-A382-894C8868D1D4}">
  <ds:schemaRefs>
    <ds:schemaRef ds:uri="http://schemas.openxmlformats.org/officeDocument/2006/bibliography"/>
  </ds:schemaRefs>
</ds:datastoreItem>
</file>

<file path=customXml/itemProps3.xml><?xml version="1.0" encoding="utf-8"?>
<ds:datastoreItem xmlns:ds="http://schemas.openxmlformats.org/officeDocument/2006/customXml" ds:itemID="{CDAEEA81-C904-47AC-B704-34D935B80DFC}">
  <ds:schemaRefs>
    <ds:schemaRef ds:uri="http://schemas.openxmlformats.org/officeDocument/2006/bibliography"/>
  </ds:schemaRefs>
</ds:datastoreItem>
</file>

<file path=customXml/itemProps4.xml><?xml version="1.0" encoding="utf-8"?>
<ds:datastoreItem xmlns:ds="http://schemas.openxmlformats.org/officeDocument/2006/customXml" ds:itemID="{E2FF55AC-40A3-4D08-B43C-C17204029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750</Words>
  <Characters>4277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LIU</dc:creator>
  <cp:lastModifiedBy>ZTE</cp:lastModifiedBy>
  <cp:revision>3</cp:revision>
  <cp:lastPrinted>1899-12-31T23:00:00Z</cp:lastPrinted>
  <dcterms:created xsi:type="dcterms:W3CDTF">2022-05-18T06:19:00Z</dcterms:created>
  <dcterms:modified xsi:type="dcterms:W3CDTF">2022-05-18T06:23:00Z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